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5DF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r w:rsidR="009C29AB">
          <w:rPr>
            <w:b/>
            <w:i/>
            <w:noProof/>
            <w:sz w:val="28"/>
          </w:rPr>
          <w:t>4300</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FE927" w:rsidR="001E41F3" w:rsidRPr="00410371" w:rsidRDefault="004455B0" w:rsidP="00E13F3D">
            <w:pPr>
              <w:pStyle w:val="CRCoverPage"/>
              <w:spacing w:after="0"/>
              <w:jc w:val="right"/>
              <w:rPr>
                <w:b/>
                <w:noProof/>
                <w:sz w:val="28"/>
              </w:rPr>
            </w:pPr>
            <w:fldSimple w:instr=" DOCPROPERTY  Spec#  \* MERGEFORMAT ">
              <w:r w:rsidR="00E13F3D" w:rsidRPr="00410371">
                <w:rPr>
                  <w:b/>
                  <w:noProof/>
                  <w:sz w:val="28"/>
                </w:rPr>
                <w:t>28.</w:t>
              </w:r>
              <w:r w:rsidR="0038262F">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189A" w:rsidR="001E41F3" w:rsidRPr="009C29AB" w:rsidRDefault="009C29AB" w:rsidP="00547111">
            <w:pPr>
              <w:pStyle w:val="CRCoverPage"/>
              <w:spacing w:after="0"/>
              <w:rPr>
                <w:b/>
                <w:bCs/>
                <w:noProof/>
              </w:rPr>
            </w:pPr>
            <w:r w:rsidRPr="009C29AB">
              <w:rPr>
                <w:b/>
                <w:bCs/>
                <w:sz w:val="28"/>
                <w:szCs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55B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4E01" w:rsidR="001E41F3" w:rsidRPr="00410371" w:rsidRDefault="004455B0">
            <w:pPr>
              <w:pStyle w:val="CRCoverPage"/>
              <w:spacing w:after="0"/>
              <w:jc w:val="center"/>
              <w:rPr>
                <w:noProof/>
                <w:sz w:val="28"/>
              </w:rPr>
            </w:pPr>
            <w:fldSimple w:instr=" DOCPROPERTY  Version  \* MERGEFORMAT ">
              <w:r w:rsidR="00E13F3D" w:rsidRPr="00EF32AA">
                <w:rPr>
                  <w:b/>
                  <w:noProof/>
                  <w:sz w:val="28"/>
                </w:rPr>
                <w:t>1</w:t>
              </w:r>
              <w:r w:rsidR="00580DCE">
                <w:rPr>
                  <w:b/>
                  <w:noProof/>
                  <w:sz w:val="28"/>
                </w:rPr>
                <w:t>8</w:t>
              </w:r>
              <w:r w:rsidR="00E13F3D" w:rsidRPr="00EF32AA">
                <w:rPr>
                  <w:b/>
                  <w:noProof/>
                  <w:sz w:val="28"/>
                </w:rPr>
                <w:t>.</w:t>
              </w:r>
              <w:r w:rsidR="00580DCE">
                <w:rPr>
                  <w:b/>
                  <w:noProof/>
                  <w:sz w:val="28"/>
                </w:rPr>
                <w:t>4</w:t>
              </w:r>
              <w:r w:rsidR="00E13F3D" w:rsidRPr="00EF32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79412" w:rsidR="001E41F3" w:rsidRDefault="004455B0">
            <w:pPr>
              <w:pStyle w:val="CRCoverPage"/>
              <w:spacing w:after="0"/>
              <w:ind w:left="100"/>
              <w:rPr>
                <w:noProof/>
              </w:rPr>
            </w:pPr>
            <w:fldSimple w:instr=" DOCPROPERTY  CrTitle  \* MERGEFORMAT ">
              <w:r w:rsidR="002640DD">
                <w:t>Rel-1</w:t>
              </w:r>
              <w:r w:rsidR="00580DCE">
                <w:t>8</w:t>
              </w:r>
              <w:r w:rsidR="002640DD">
                <w:t xml:space="preserve"> CR TS 28.</w:t>
              </w:r>
              <w:r w:rsidR="0038262F">
                <w:t>105</w:t>
              </w:r>
              <w:r w:rsidR="002640DD">
                <w:t xml:space="preserve"> </w:t>
              </w:r>
              <w:r w:rsidR="00AA0F14">
                <w:t>Fix wrong attribute</w:t>
              </w:r>
            </w:fldSimple>
            <w:r>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55B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CB372" w:rsidR="001E41F3" w:rsidRDefault="004455B0">
            <w:pPr>
              <w:pStyle w:val="CRCoverPage"/>
              <w:spacing w:after="0"/>
              <w:ind w:left="100"/>
              <w:rPr>
                <w:noProof/>
              </w:rPr>
            </w:pPr>
            <w:fldSimple w:instr=" DOCPROPERTY  ResDate  \* MERGEFORMAT ">
              <w:r w:rsidR="00D24991">
                <w:rPr>
                  <w:noProof/>
                </w:rPr>
                <w:t>2024-0</w:t>
              </w:r>
              <w:r w:rsidR="005C3AA4">
                <w:rPr>
                  <w:noProof/>
                </w:rPr>
                <w:t>8</w:t>
              </w:r>
              <w:r w:rsidR="00D24991">
                <w:rPr>
                  <w:noProof/>
                </w:rPr>
                <w:t>-</w:t>
              </w:r>
              <w:r w:rsidR="005C3AA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DD75" w:rsidR="001E41F3" w:rsidRDefault="00580D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50509" w:rsidR="001E41F3" w:rsidRDefault="004455B0">
            <w:pPr>
              <w:pStyle w:val="CRCoverPage"/>
              <w:spacing w:after="0"/>
              <w:ind w:left="100"/>
              <w:rPr>
                <w:noProof/>
              </w:rPr>
            </w:pPr>
            <w:fldSimple w:instr=" DOCPROPERTY  Release  \* MERGEFORMAT ">
              <w:r w:rsidR="00D24991">
                <w:rPr>
                  <w:noProof/>
                </w:rPr>
                <w:t>Rel-1</w:t>
              </w:r>
              <w:r w:rsidR="00580DC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95D" w14:paraId="4A24C68D" w14:textId="77777777" w:rsidTr="00945B7B">
        <w:tc>
          <w:tcPr>
            <w:tcW w:w="2694" w:type="dxa"/>
            <w:gridSpan w:val="2"/>
            <w:tcBorders>
              <w:top w:val="single" w:sz="4" w:space="0" w:color="auto"/>
              <w:left w:val="single" w:sz="4" w:space="0" w:color="auto"/>
            </w:tcBorders>
          </w:tcPr>
          <w:p w14:paraId="6D41F614" w14:textId="77777777" w:rsidR="0061295D" w:rsidRDefault="0061295D" w:rsidP="006129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0373C" w14:textId="77777777" w:rsidR="0061295D" w:rsidRDefault="0061295D" w:rsidP="0061295D">
            <w:pPr>
              <w:pStyle w:val="CRCoverPage"/>
              <w:spacing w:after="0"/>
              <w:rPr>
                <w:rFonts w:cs="Arial"/>
              </w:rPr>
            </w:pPr>
            <w:r>
              <w:rPr>
                <w:rFonts w:cs="Arial"/>
              </w:rPr>
              <w:t xml:space="preserve">The support qualifier of </w:t>
            </w:r>
            <w:proofErr w:type="spellStart"/>
            <w:r w:rsidRPr="0055385B">
              <w:rPr>
                <w:rFonts w:ascii="Courier New" w:hAnsi="Courier New" w:cs="Courier New"/>
              </w:rPr>
              <w:t>trainingRequestSource</w:t>
            </w:r>
            <w:proofErr w:type="spellEnd"/>
            <w:r w:rsidRPr="00021008">
              <w:rPr>
                <w:rFonts w:cs="Arial"/>
              </w:rPr>
              <w:t xml:space="preserve"> attrib</w:t>
            </w:r>
            <w:r>
              <w:rPr>
                <w:rFonts w:cs="Arial"/>
              </w:rPr>
              <w:t xml:space="preserve">ute is incorrect, and not aligned with the description in </w:t>
            </w:r>
            <w:proofErr w:type="spellStart"/>
            <w:r w:rsidRPr="00F17505">
              <w:rPr>
                <w:rFonts w:ascii="Courier New" w:hAnsi="Courier New" w:cs="Courier New"/>
              </w:rPr>
              <w:t>MLTrainingRequest</w:t>
            </w:r>
            <w:proofErr w:type="spellEnd"/>
            <w:r>
              <w:rPr>
                <w:rFonts w:ascii="Courier New" w:hAnsi="Courier New" w:cs="Courier New"/>
              </w:rPr>
              <w:t xml:space="preserve"> </w:t>
            </w:r>
            <w:r>
              <w:rPr>
                <w:rFonts w:cs="Arial"/>
              </w:rPr>
              <w:t xml:space="preserve">IOC </w:t>
            </w:r>
            <w:r w:rsidRPr="00497103">
              <w:rPr>
                <w:rFonts w:cs="Arial"/>
              </w:rPr>
              <w:t xml:space="preserve">(i.e., The </w:t>
            </w:r>
            <w:proofErr w:type="spellStart"/>
            <w:r w:rsidRPr="00497103">
              <w:rPr>
                <w:rFonts w:cs="Arial"/>
              </w:rPr>
              <w:t>MLTrainingRequest</w:t>
            </w:r>
            <w:proofErr w:type="spellEnd"/>
            <w:r w:rsidRPr="00497103">
              <w:rPr>
                <w:rFonts w:cs="Arial"/>
              </w:rPr>
              <w:t xml:space="preserve"> </w:t>
            </w:r>
            <w:r w:rsidRPr="00497103">
              <w:rPr>
                <w:rFonts w:cs="Arial"/>
                <w:u w:val="single"/>
              </w:rPr>
              <w:t>may</w:t>
            </w:r>
            <w:r w:rsidRPr="00497103">
              <w:rPr>
                <w:rFonts w:cs="Arial"/>
              </w:rPr>
              <w:t xml:space="preserve"> have a source to identify its origin).</w:t>
            </w:r>
            <w:r>
              <w:rPr>
                <w:rFonts w:cs="Arial"/>
              </w:rPr>
              <w:t xml:space="preserve"> It shall be optional, not mandatory.</w:t>
            </w:r>
          </w:p>
          <w:p w14:paraId="0623C23B" w14:textId="77777777" w:rsidR="0061295D" w:rsidRDefault="0061295D" w:rsidP="0061295D">
            <w:pPr>
              <w:pStyle w:val="CRCoverPage"/>
              <w:spacing w:after="0"/>
              <w:rPr>
                <w:rFonts w:cs="Arial"/>
              </w:rPr>
            </w:pPr>
            <w:r>
              <w:rPr>
                <w:rFonts w:cs="Arial"/>
              </w:rPr>
              <w:t xml:space="preserve">The </w:t>
            </w:r>
            <w:proofErr w:type="spellStart"/>
            <w:r w:rsidRPr="0055385B">
              <w:rPr>
                <w:rFonts w:ascii="Courier New" w:hAnsi="Courier New" w:cs="Courier New"/>
              </w:rPr>
              <w:t>trainingRequestSource</w:t>
            </w:r>
            <w:proofErr w:type="spellEnd"/>
            <w:r w:rsidRPr="00021008">
              <w:rPr>
                <w:rFonts w:cs="Arial"/>
              </w:rPr>
              <w:t xml:space="preserve"> attrib</w:t>
            </w:r>
            <w:r>
              <w:rPr>
                <w:rFonts w:cs="Arial"/>
              </w:rPr>
              <w:t xml:space="preserve">ute stage-2 definition (&lt;&lt;choice&gt;&gt; type) is not aligned with stage-3 definition (DN type). Stage-3 definition is the correct implementation. </w:t>
            </w:r>
          </w:p>
          <w:p w14:paraId="7CB86C6F" w14:textId="21202764" w:rsidR="0061295D" w:rsidRPr="00970421" w:rsidRDefault="0061295D" w:rsidP="0061295D">
            <w:pPr>
              <w:pStyle w:val="CRCoverPage"/>
              <w:spacing w:after="0"/>
              <w:rPr>
                <w:rFonts w:cs="Arial"/>
              </w:rPr>
            </w:pPr>
            <w:r>
              <w:rPr>
                <w:rFonts w:cs="Arial"/>
              </w:rPr>
              <w:t xml:space="preserve">The attribute description </w:t>
            </w:r>
            <w:r w:rsidR="00DF2D49">
              <w:rPr>
                <w:rFonts w:cs="Arial"/>
              </w:rPr>
              <w:t xml:space="preserve">also </w:t>
            </w:r>
            <w:r>
              <w:rPr>
                <w:rFonts w:cs="Arial"/>
              </w:rPr>
              <w:t xml:space="preserve">says it points out to the origin/source triggering </w:t>
            </w:r>
            <w:proofErr w:type="spellStart"/>
            <w:r w:rsidRPr="0055385B">
              <w:rPr>
                <w:rFonts w:ascii="Courier New" w:hAnsi="Courier New" w:cs="Courier New"/>
              </w:rPr>
              <w:t>trainingRequestSource</w:t>
            </w:r>
            <w:proofErr w:type="spellEnd"/>
            <w:r>
              <w:rPr>
                <w:rFonts w:cs="Arial"/>
              </w:rPr>
              <w:t xml:space="preserve">, so it makes sense to rename the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 xml:space="preserve">. </w:t>
            </w:r>
          </w:p>
        </w:tc>
      </w:tr>
      <w:tr w:rsidR="0061295D" w14:paraId="22E63565" w14:textId="77777777" w:rsidTr="00945B7B">
        <w:tc>
          <w:tcPr>
            <w:tcW w:w="2694" w:type="dxa"/>
            <w:gridSpan w:val="2"/>
            <w:tcBorders>
              <w:left w:val="single" w:sz="4" w:space="0" w:color="auto"/>
            </w:tcBorders>
          </w:tcPr>
          <w:p w14:paraId="7FE1DC2C" w14:textId="77777777"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16C872BB" w14:textId="77777777" w:rsidR="0061295D" w:rsidRDefault="0061295D" w:rsidP="0061295D">
            <w:pPr>
              <w:pStyle w:val="CRCoverPage"/>
              <w:spacing w:after="0"/>
              <w:rPr>
                <w:noProof/>
                <w:sz w:val="8"/>
                <w:szCs w:val="8"/>
              </w:rPr>
            </w:pPr>
          </w:p>
        </w:tc>
      </w:tr>
      <w:tr w:rsidR="0061295D" w14:paraId="36F1DC85" w14:textId="77777777" w:rsidTr="00215CE8">
        <w:trPr>
          <w:trHeight w:val="400"/>
        </w:trPr>
        <w:tc>
          <w:tcPr>
            <w:tcW w:w="2694" w:type="dxa"/>
            <w:gridSpan w:val="2"/>
            <w:tcBorders>
              <w:left w:val="single" w:sz="4" w:space="0" w:color="auto"/>
            </w:tcBorders>
          </w:tcPr>
          <w:p w14:paraId="749B25C6" w14:textId="77777777" w:rsidR="0061295D" w:rsidRDefault="0061295D" w:rsidP="006129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34417" w14:textId="77777777" w:rsidR="00DF2D49" w:rsidRPr="00DF2D49" w:rsidRDefault="00DF2D49" w:rsidP="00DF2D49">
            <w:pPr>
              <w:pStyle w:val="CRCoverPage"/>
              <w:numPr>
                <w:ilvl w:val="0"/>
                <w:numId w:val="26"/>
              </w:numPr>
              <w:spacing w:after="0"/>
              <w:rPr>
                <w:noProof/>
              </w:rPr>
            </w:pPr>
            <w:r>
              <w:rPr>
                <w:noProof/>
              </w:rPr>
              <w:t xml:space="preserve">Rename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w:t>
            </w:r>
          </w:p>
          <w:p w14:paraId="66E33EEC" w14:textId="5C380E48" w:rsidR="0061295D" w:rsidRPr="00DF2D49" w:rsidRDefault="00DF2D49" w:rsidP="00DF2D49">
            <w:pPr>
              <w:pStyle w:val="CRCoverPage"/>
              <w:numPr>
                <w:ilvl w:val="0"/>
                <w:numId w:val="26"/>
              </w:numPr>
              <w:spacing w:after="0"/>
              <w:rPr>
                <w:noProof/>
              </w:rPr>
            </w:pPr>
            <w:r>
              <w:rPr>
                <w:noProof/>
              </w:rPr>
              <w:t xml:space="preserve">Correct </w:t>
            </w:r>
            <w:r w:rsidRPr="00DF2D49">
              <w:rPr>
                <w:rFonts w:cs="Arial"/>
              </w:rPr>
              <w:t xml:space="preserve">attribute </w:t>
            </w:r>
            <w:proofErr w:type="spellStart"/>
            <w:r w:rsidRPr="00DF2D49">
              <w:rPr>
                <w:rFonts w:cs="Arial"/>
              </w:rPr>
              <w:t>attribute</w:t>
            </w:r>
            <w:proofErr w:type="spellEnd"/>
            <w:r w:rsidRPr="00DF2D49">
              <w:rPr>
                <w:rFonts w:cs="Arial"/>
              </w:rPr>
              <w:t xml:space="preserve"> and stage-2 definition (support qualifier and type), making it consistent with correct stage-3.</w:t>
            </w:r>
          </w:p>
        </w:tc>
      </w:tr>
      <w:tr w:rsidR="0061295D" w14:paraId="3B472B5D" w14:textId="77777777" w:rsidTr="00945B7B">
        <w:tc>
          <w:tcPr>
            <w:tcW w:w="2694" w:type="dxa"/>
            <w:gridSpan w:val="2"/>
            <w:tcBorders>
              <w:left w:val="single" w:sz="4" w:space="0" w:color="auto"/>
            </w:tcBorders>
          </w:tcPr>
          <w:p w14:paraId="77A5ACA9" w14:textId="0B6960D4"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29DDC123" w14:textId="77777777" w:rsidR="0061295D" w:rsidRDefault="0061295D" w:rsidP="0061295D">
            <w:pPr>
              <w:pStyle w:val="CRCoverPage"/>
              <w:spacing w:after="0"/>
              <w:rPr>
                <w:noProof/>
                <w:sz w:val="8"/>
                <w:szCs w:val="8"/>
              </w:rPr>
            </w:pPr>
          </w:p>
        </w:tc>
      </w:tr>
      <w:tr w:rsidR="0061295D" w14:paraId="2BE79BCD" w14:textId="77777777" w:rsidTr="00945B7B">
        <w:tc>
          <w:tcPr>
            <w:tcW w:w="2694" w:type="dxa"/>
            <w:gridSpan w:val="2"/>
            <w:tcBorders>
              <w:left w:val="single" w:sz="4" w:space="0" w:color="auto"/>
              <w:bottom w:val="single" w:sz="4" w:space="0" w:color="auto"/>
            </w:tcBorders>
          </w:tcPr>
          <w:p w14:paraId="34576BD9" w14:textId="77777777" w:rsidR="0061295D" w:rsidRDefault="0061295D" w:rsidP="006129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46D65" w14:textId="123C465A" w:rsidR="0061295D" w:rsidRDefault="0061295D" w:rsidP="0061295D">
            <w:pPr>
              <w:pStyle w:val="CRCoverPage"/>
              <w:spacing w:after="0"/>
              <w:rPr>
                <w:noProof/>
              </w:rPr>
            </w:pPr>
            <w:r>
              <w:rPr>
                <w:noProof/>
              </w:rPr>
              <w:t>Stage</w:t>
            </w:r>
            <w:r w:rsidR="00DF2D49">
              <w:rPr>
                <w:noProof/>
              </w:rPr>
              <w:t xml:space="preserve">-2 </w:t>
            </w:r>
            <w:r>
              <w:rPr>
                <w:noProof/>
              </w:rPr>
              <w:t>is not aligned with stage</w:t>
            </w:r>
            <w:r w:rsidR="00DF2D49">
              <w:rPr>
                <w:noProof/>
              </w:rPr>
              <w:t>-</w:t>
            </w:r>
            <w:r>
              <w:rPr>
                <w:noProof/>
              </w:rPr>
              <w:t>3</w:t>
            </w:r>
            <w:r w:rsidR="00DF2D49">
              <w:rPr>
                <w:noProof/>
              </w:rPr>
              <w:t xml:space="preserve"> </w:t>
            </w:r>
            <w:r>
              <w:rPr>
                <w:noProof/>
              </w:rPr>
              <w:t>(</w:t>
            </w:r>
            <w:r>
              <w:rPr>
                <w:rFonts w:cs="Arial"/>
              </w:rPr>
              <w:t>TS28105_AiMlNrm)</w:t>
            </w:r>
          </w:p>
          <w:p w14:paraId="18D12E3D" w14:textId="135AAE5C" w:rsidR="0061295D" w:rsidRDefault="0061295D" w:rsidP="0061295D">
            <w:pPr>
              <w:pStyle w:val="CRCoverPage"/>
              <w:spacing w:after="0"/>
              <w:rPr>
                <w:noProof/>
              </w:rPr>
            </w:pPr>
          </w:p>
        </w:tc>
      </w:tr>
      <w:tr w:rsidR="0061295D" w14:paraId="690A8E41" w14:textId="77777777" w:rsidTr="00945B7B">
        <w:tc>
          <w:tcPr>
            <w:tcW w:w="2694" w:type="dxa"/>
            <w:gridSpan w:val="2"/>
          </w:tcPr>
          <w:p w14:paraId="6F50BF71" w14:textId="77777777" w:rsidR="0061295D" w:rsidRDefault="0061295D" w:rsidP="0061295D">
            <w:pPr>
              <w:pStyle w:val="CRCoverPage"/>
              <w:spacing w:after="0"/>
              <w:rPr>
                <w:b/>
                <w:i/>
                <w:noProof/>
                <w:sz w:val="8"/>
                <w:szCs w:val="8"/>
              </w:rPr>
            </w:pPr>
          </w:p>
        </w:tc>
        <w:tc>
          <w:tcPr>
            <w:tcW w:w="6946" w:type="dxa"/>
            <w:gridSpan w:val="9"/>
          </w:tcPr>
          <w:p w14:paraId="07CD4632" w14:textId="77777777" w:rsidR="0061295D" w:rsidRDefault="0061295D" w:rsidP="0061295D">
            <w:pPr>
              <w:pStyle w:val="CRCoverPage"/>
              <w:spacing w:after="0"/>
              <w:rPr>
                <w:noProof/>
                <w:sz w:val="8"/>
                <w:szCs w:val="8"/>
              </w:rPr>
            </w:pPr>
          </w:p>
        </w:tc>
      </w:tr>
      <w:tr w:rsidR="0061295D" w14:paraId="771DCAC2" w14:textId="77777777" w:rsidTr="00945B7B">
        <w:tc>
          <w:tcPr>
            <w:tcW w:w="2694" w:type="dxa"/>
            <w:gridSpan w:val="2"/>
            <w:tcBorders>
              <w:top w:val="single" w:sz="4" w:space="0" w:color="auto"/>
              <w:left w:val="single" w:sz="4" w:space="0" w:color="auto"/>
            </w:tcBorders>
          </w:tcPr>
          <w:p w14:paraId="55004641" w14:textId="77777777" w:rsidR="0061295D" w:rsidRDefault="0061295D" w:rsidP="006129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299C8453" w:rsidR="0061295D" w:rsidRDefault="0061295D" w:rsidP="0061295D">
            <w:pPr>
              <w:pStyle w:val="CRCoverPage"/>
              <w:spacing w:after="0"/>
              <w:rPr>
                <w:noProof/>
              </w:rPr>
            </w:pPr>
            <w:r w:rsidRPr="00F17505">
              <w:t>7.</w:t>
            </w:r>
            <w:r>
              <w:t>3a</w:t>
            </w:r>
            <w:r w:rsidRPr="00F17505">
              <w:t>.1</w:t>
            </w:r>
            <w:r>
              <w:t xml:space="preserve">.2.1, </w:t>
            </w:r>
            <w:r>
              <w:rPr>
                <w:noProof/>
              </w:rPr>
              <w:t>7.5.1</w:t>
            </w:r>
          </w:p>
        </w:tc>
      </w:tr>
      <w:tr w:rsidR="0061295D" w14:paraId="24FA9B4D" w14:textId="77777777" w:rsidTr="00945B7B">
        <w:tc>
          <w:tcPr>
            <w:tcW w:w="2694" w:type="dxa"/>
            <w:gridSpan w:val="2"/>
            <w:tcBorders>
              <w:left w:val="single" w:sz="4" w:space="0" w:color="auto"/>
            </w:tcBorders>
          </w:tcPr>
          <w:p w14:paraId="4CF871FB" w14:textId="77777777"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72398D9C" w14:textId="77777777" w:rsidR="0061295D" w:rsidRDefault="0061295D" w:rsidP="0061295D">
            <w:pPr>
              <w:pStyle w:val="CRCoverPage"/>
              <w:spacing w:after="0"/>
              <w:rPr>
                <w:noProof/>
                <w:sz w:val="8"/>
                <w:szCs w:val="8"/>
              </w:rPr>
            </w:pPr>
          </w:p>
        </w:tc>
      </w:tr>
      <w:tr w:rsidR="0061295D" w14:paraId="0A08D7DF" w14:textId="77777777" w:rsidTr="00945B7B">
        <w:tc>
          <w:tcPr>
            <w:tcW w:w="2694" w:type="dxa"/>
            <w:gridSpan w:val="2"/>
            <w:tcBorders>
              <w:left w:val="single" w:sz="4" w:space="0" w:color="auto"/>
            </w:tcBorders>
          </w:tcPr>
          <w:p w14:paraId="3D2495BD" w14:textId="77777777" w:rsidR="0061295D" w:rsidRDefault="0061295D" w:rsidP="006129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61295D" w:rsidRDefault="0061295D" w:rsidP="006129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61295D" w:rsidRDefault="0061295D" w:rsidP="0061295D">
            <w:pPr>
              <w:pStyle w:val="CRCoverPage"/>
              <w:spacing w:after="0"/>
              <w:jc w:val="center"/>
              <w:rPr>
                <w:b/>
                <w:caps/>
                <w:noProof/>
              </w:rPr>
            </w:pPr>
            <w:r>
              <w:rPr>
                <w:b/>
                <w:caps/>
                <w:noProof/>
              </w:rPr>
              <w:t>N</w:t>
            </w:r>
          </w:p>
        </w:tc>
        <w:tc>
          <w:tcPr>
            <w:tcW w:w="2977" w:type="dxa"/>
            <w:gridSpan w:val="4"/>
          </w:tcPr>
          <w:p w14:paraId="555DAAFD" w14:textId="77777777" w:rsidR="0061295D" w:rsidRDefault="0061295D" w:rsidP="006129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61295D" w:rsidRDefault="0061295D" w:rsidP="0061295D">
            <w:pPr>
              <w:pStyle w:val="CRCoverPage"/>
              <w:spacing w:after="0"/>
              <w:ind w:left="99"/>
              <w:rPr>
                <w:noProof/>
              </w:rPr>
            </w:pPr>
          </w:p>
        </w:tc>
      </w:tr>
      <w:tr w:rsidR="0061295D" w14:paraId="38B0DC50" w14:textId="77777777" w:rsidTr="00945B7B">
        <w:tc>
          <w:tcPr>
            <w:tcW w:w="2694" w:type="dxa"/>
            <w:gridSpan w:val="2"/>
            <w:tcBorders>
              <w:left w:val="single" w:sz="4" w:space="0" w:color="auto"/>
            </w:tcBorders>
          </w:tcPr>
          <w:p w14:paraId="104E42A2" w14:textId="77777777" w:rsidR="0061295D" w:rsidRDefault="0061295D" w:rsidP="006129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61295D" w:rsidRDefault="0061295D" w:rsidP="0061295D">
            <w:pPr>
              <w:pStyle w:val="CRCoverPage"/>
              <w:spacing w:after="0"/>
              <w:jc w:val="center"/>
              <w:rPr>
                <w:b/>
                <w:caps/>
                <w:noProof/>
              </w:rPr>
            </w:pPr>
            <w:r>
              <w:rPr>
                <w:b/>
                <w:caps/>
                <w:noProof/>
              </w:rPr>
              <w:t>X</w:t>
            </w:r>
          </w:p>
        </w:tc>
        <w:tc>
          <w:tcPr>
            <w:tcW w:w="2977" w:type="dxa"/>
            <w:gridSpan w:val="4"/>
          </w:tcPr>
          <w:p w14:paraId="15033BC8" w14:textId="77777777" w:rsidR="0061295D" w:rsidRDefault="0061295D" w:rsidP="006129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61295D" w:rsidRDefault="0061295D" w:rsidP="0061295D">
            <w:pPr>
              <w:pStyle w:val="CRCoverPage"/>
              <w:spacing w:after="0"/>
              <w:ind w:left="99"/>
              <w:rPr>
                <w:noProof/>
              </w:rPr>
            </w:pPr>
            <w:r>
              <w:rPr>
                <w:noProof/>
              </w:rPr>
              <w:t xml:space="preserve">TS/TR ... CR ... </w:t>
            </w:r>
          </w:p>
        </w:tc>
      </w:tr>
      <w:tr w:rsidR="0061295D" w14:paraId="54953A45" w14:textId="77777777" w:rsidTr="00945B7B">
        <w:tc>
          <w:tcPr>
            <w:tcW w:w="2694" w:type="dxa"/>
            <w:gridSpan w:val="2"/>
            <w:tcBorders>
              <w:left w:val="single" w:sz="4" w:space="0" w:color="auto"/>
            </w:tcBorders>
          </w:tcPr>
          <w:p w14:paraId="7400C84B" w14:textId="77777777" w:rsidR="0061295D" w:rsidRDefault="0061295D" w:rsidP="006129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61295D" w:rsidRDefault="0061295D" w:rsidP="0061295D">
            <w:pPr>
              <w:pStyle w:val="CRCoverPage"/>
              <w:spacing w:after="0"/>
              <w:jc w:val="center"/>
              <w:rPr>
                <w:b/>
                <w:caps/>
                <w:noProof/>
              </w:rPr>
            </w:pPr>
            <w:r>
              <w:rPr>
                <w:b/>
                <w:caps/>
                <w:noProof/>
              </w:rPr>
              <w:t>X</w:t>
            </w:r>
          </w:p>
        </w:tc>
        <w:tc>
          <w:tcPr>
            <w:tcW w:w="2977" w:type="dxa"/>
            <w:gridSpan w:val="4"/>
          </w:tcPr>
          <w:p w14:paraId="1856D075" w14:textId="77777777" w:rsidR="0061295D" w:rsidRDefault="0061295D" w:rsidP="006129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61295D" w:rsidRDefault="0061295D" w:rsidP="0061295D">
            <w:pPr>
              <w:pStyle w:val="CRCoverPage"/>
              <w:spacing w:after="0"/>
              <w:ind w:left="99"/>
              <w:rPr>
                <w:noProof/>
              </w:rPr>
            </w:pPr>
            <w:r>
              <w:rPr>
                <w:noProof/>
              </w:rPr>
              <w:t xml:space="preserve">TS/TR ... CR ... </w:t>
            </w:r>
          </w:p>
        </w:tc>
      </w:tr>
      <w:tr w:rsidR="0061295D" w14:paraId="50A58574" w14:textId="77777777" w:rsidTr="00945B7B">
        <w:tc>
          <w:tcPr>
            <w:tcW w:w="2694" w:type="dxa"/>
            <w:gridSpan w:val="2"/>
            <w:tcBorders>
              <w:left w:val="single" w:sz="4" w:space="0" w:color="auto"/>
            </w:tcBorders>
          </w:tcPr>
          <w:p w14:paraId="7BE94E71" w14:textId="77777777" w:rsidR="0061295D" w:rsidRDefault="0061295D" w:rsidP="006129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61295D" w:rsidRDefault="0061295D" w:rsidP="0061295D">
            <w:pPr>
              <w:pStyle w:val="CRCoverPage"/>
              <w:spacing w:after="0"/>
              <w:jc w:val="center"/>
              <w:rPr>
                <w:b/>
                <w:caps/>
                <w:noProof/>
              </w:rPr>
            </w:pPr>
            <w:r>
              <w:rPr>
                <w:b/>
                <w:caps/>
                <w:noProof/>
              </w:rPr>
              <w:t>X</w:t>
            </w:r>
          </w:p>
        </w:tc>
        <w:tc>
          <w:tcPr>
            <w:tcW w:w="2977" w:type="dxa"/>
            <w:gridSpan w:val="4"/>
          </w:tcPr>
          <w:p w14:paraId="7F21095B" w14:textId="77777777" w:rsidR="0061295D" w:rsidRDefault="0061295D" w:rsidP="006129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61295D" w:rsidRDefault="0061295D" w:rsidP="0061295D">
            <w:pPr>
              <w:pStyle w:val="CRCoverPage"/>
              <w:spacing w:after="0"/>
              <w:ind w:left="99"/>
              <w:rPr>
                <w:noProof/>
              </w:rPr>
            </w:pPr>
            <w:r>
              <w:rPr>
                <w:noProof/>
              </w:rPr>
              <w:t xml:space="preserve">TS/TR ... CR ... </w:t>
            </w:r>
          </w:p>
        </w:tc>
      </w:tr>
      <w:tr w:rsidR="0061295D" w14:paraId="3208257A" w14:textId="77777777" w:rsidTr="00945B7B">
        <w:tc>
          <w:tcPr>
            <w:tcW w:w="2694" w:type="dxa"/>
            <w:gridSpan w:val="2"/>
            <w:tcBorders>
              <w:left w:val="single" w:sz="4" w:space="0" w:color="auto"/>
            </w:tcBorders>
          </w:tcPr>
          <w:p w14:paraId="78FD888E" w14:textId="77777777" w:rsidR="0061295D" w:rsidRDefault="0061295D" w:rsidP="0061295D">
            <w:pPr>
              <w:pStyle w:val="CRCoverPage"/>
              <w:spacing w:after="0"/>
              <w:rPr>
                <w:b/>
                <w:i/>
                <w:noProof/>
              </w:rPr>
            </w:pPr>
          </w:p>
        </w:tc>
        <w:tc>
          <w:tcPr>
            <w:tcW w:w="6946" w:type="dxa"/>
            <w:gridSpan w:val="9"/>
            <w:tcBorders>
              <w:right w:val="single" w:sz="4" w:space="0" w:color="auto"/>
            </w:tcBorders>
          </w:tcPr>
          <w:p w14:paraId="316CB27D" w14:textId="77777777" w:rsidR="0061295D" w:rsidRDefault="0061295D" w:rsidP="0061295D">
            <w:pPr>
              <w:pStyle w:val="CRCoverPage"/>
              <w:spacing w:after="0"/>
              <w:rPr>
                <w:noProof/>
              </w:rPr>
            </w:pPr>
          </w:p>
        </w:tc>
      </w:tr>
      <w:tr w:rsidR="0061295D" w14:paraId="74F4B22C" w14:textId="77777777" w:rsidTr="00945B7B">
        <w:tc>
          <w:tcPr>
            <w:tcW w:w="2694" w:type="dxa"/>
            <w:gridSpan w:val="2"/>
            <w:tcBorders>
              <w:left w:val="single" w:sz="4" w:space="0" w:color="auto"/>
              <w:bottom w:val="single" w:sz="4" w:space="0" w:color="auto"/>
            </w:tcBorders>
          </w:tcPr>
          <w:p w14:paraId="7D927868" w14:textId="77777777" w:rsidR="0061295D" w:rsidRDefault="0061295D" w:rsidP="006129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EF7D48D" w:rsidR="0061295D" w:rsidRDefault="0061295D" w:rsidP="0061295D">
            <w:pPr>
              <w:pStyle w:val="CRCoverPage"/>
              <w:spacing w:after="0"/>
              <w:rPr>
                <w:noProof/>
              </w:rPr>
            </w:pPr>
          </w:p>
        </w:tc>
      </w:tr>
      <w:tr w:rsidR="0061295D" w:rsidRPr="008863B9" w14:paraId="2BF89A54" w14:textId="77777777" w:rsidTr="00945B7B">
        <w:tc>
          <w:tcPr>
            <w:tcW w:w="2694" w:type="dxa"/>
            <w:gridSpan w:val="2"/>
            <w:tcBorders>
              <w:top w:val="single" w:sz="4" w:space="0" w:color="auto"/>
              <w:bottom w:val="single" w:sz="4" w:space="0" w:color="auto"/>
            </w:tcBorders>
          </w:tcPr>
          <w:p w14:paraId="6A642AF5" w14:textId="77777777" w:rsidR="0061295D" w:rsidRPr="008863B9" w:rsidRDefault="0061295D" w:rsidP="006129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61295D" w:rsidRPr="008863B9" w:rsidRDefault="0061295D" w:rsidP="0061295D">
            <w:pPr>
              <w:pStyle w:val="CRCoverPage"/>
              <w:spacing w:after="0"/>
              <w:ind w:left="100"/>
              <w:rPr>
                <w:noProof/>
                <w:sz w:val="8"/>
                <w:szCs w:val="8"/>
              </w:rPr>
            </w:pPr>
          </w:p>
        </w:tc>
      </w:tr>
      <w:tr w:rsidR="0061295D"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61295D" w:rsidRDefault="0061295D" w:rsidP="006129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61295D" w:rsidRDefault="0061295D" w:rsidP="0061295D">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048A" w:rsidRPr="00477531" w14:paraId="18AF0238" w14:textId="77777777" w:rsidTr="00B41A66">
        <w:tc>
          <w:tcPr>
            <w:tcW w:w="9521" w:type="dxa"/>
            <w:shd w:val="clear" w:color="auto" w:fill="FFFFCC"/>
            <w:vAlign w:val="center"/>
          </w:tcPr>
          <w:p w14:paraId="12F9EABD" w14:textId="77777777" w:rsidR="000B048A" w:rsidRPr="00477531" w:rsidRDefault="000B048A" w:rsidP="00B41A66">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3C991E" w14:textId="77777777" w:rsidR="002C57A4" w:rsidRDefault="002C57A4" w:rsidP="002C57A4">
      <w:pPr>
        <w:rPr>
          <w:noProof/>
        </w:rPr>
      </w:pPr>
    </w:p>
    <w:p w14:paraId="0B685E34" w14:textId="77777777" w:rsidR="007B1BED" w:rsidRPr="00F17505" w:rsidRDefault="007B1BED" w:rsidP="007B1BED">
      <w:pPr>
        <w:pStyle w:val="Heading4"/>
      </w:pPr>
      <w:bookmarkStart w:id="1" w:name="_Toc130201981"/>
      <w:bookmarkStart w:id="2" w:name="_Toc170343502"/>
      <w:r w:rsidRPr="00F17505">
        <w:t>7.</w:t>
      </w:r>
      <w:r>
        <w:t>3a.1.2</w:t>
      </w:r>
      <w:r w:rsidRPr="00F17505">
        <w:tab/>
        <w:t>Class definitions</w:t>
      </w:r>
      <w:bookmarkEnd w:id="1"/>
      <w:bookmarkEnd w:id="2"/>
    </w:p>
    <w:p w14:paraId="3DF29681" w14:textId="77777777" w:rsidR="007B1BED" w:rsidRPr="00F17505" w:rsidRDefault="007B1BED" w:rsidP="007B1BED">
      <w:pPr>
        <w:pStyle w:val="Heading5"/>
      </w:pPr>
      <w:bookmarkStart w:id="3" w:name="_Toc130201982"/>
      <w:bookmarkStart w:id="4" w:name="_Toc170343503"/>
      <w:r w:rsidRPr="00F17505">
        <w:t>7.</w:t>
      </w:r>
      <w:r>
        <w:t>3a</w:t>
      </w:r>
      <w:r w:rsidRPr="00F17505">
        <w:t>.1</w:t>
      </w:r>
      <w:r>
        <w:t>.2.1</w:t>
      </w:r>
      <w:r w:rsidRPr="00F17505">
        <w:tab/>
      </w:r>
      <w:proofErr w:type="spellStart"/>
      <w:r w:rsidRPr="00C24887">
        <w:rPr>
          <w:rFonts w:ascii="Courier New" w:hAnsi="Courier New" w:cs="Courier New"/>
        </w:rPr>
        <w:t>MLTrainingFunction</w:t>
      </w:r>
      <w:bookmarkEnd w:id="3"/>
      <w:bookmarkEnd w:id="4"/>
      <w:proofErr w:type="spellEnd"/>
    </w:p>
    <w:p w14:paraId="1E84B3BF" w14:textId="77777777" w:rsidR="007B1BED" w:rsidRPr="00F17505" w:rsidRDefault="007B1BED" w:rsidP="007B1BED">
      <w:pPr>
        <w:pStyle w:val="Heading6"/>
      </w:pPr>
      <w:bookmarkStart w:id="5" w:name="_Toc130201983"/>
      <w:bookmarkStart w:id="6" w:name="_Toc170343504"/>
      <w:r w:rsidRPr="00F17505">
        <w:t>7.</w:t>
      </w:r>
      <w:r>
        <w:t>3a</w:t>
      </w:r>
      <w:r w:rsidRPr="00F17505">
        <w:t>.1.</w:t>
      </w:r>
      <w:r>
        <w:t>2.</w:t>
      </w:r>
      <w:r w:rsidRPr="00F17505">
        <w:t>1</w:t>
      </w:r>
      <w:r>
        <w:t>.1</w:t>
      </w:r>
      <w:r w:rsidRPr="00F17505">
        <w:tab/>
        <w:t>Definition</w:t>
      </w:r>
      <w:bookmarkEnd w:id="5"/>
      <w:bookmarkEnd w:id="6"/>
    </w:p>
    <w:p w14:paraId="63F07AE7" w14:textId="77777777" w:rsidR="007B1BED" w:rsidRPr="00F17505" w:rsidRDefault="007B1BED" w:rsidP="007B1BE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1BA7EBED" w14:textId="77777777" w:rsidR="007B1BED" w:rsidRPr="00D821B2" w:rsidRDefault="007B1BED" w:rsidP="007B1BE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1412AE2E" w14:textId="77777777" w:rsidR="007B1BED" w:rsidRPr="00D821B2" w:rsidRDefault="007B1BED" w:rsidP="007B1BE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2BB0CE57" w14:textId="77777777" w:rsidR="007B1BED" w:rsidRPr="00D821B2" w:rsidRDefault="007B1BED" w:rsidP="007B1BED">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8E898DA" w14:textId="77777777" w:rsidR="007B1BED" w:rsidRPr="00F17505" w:rsidRDefault="007B1BED" w:rsidP="007B1BED">
      <w:pPr>
        <w:pStyle w:val="Heading6"/>
      </w:pPr>
      <w:bookmarkStart w:id="7" w:name="_Toc130201984"/>
      <w:bookmarkStart w:id="8" w:name="_Toc170343505"/>
      <w:r w:rsidRPr="00F17505">
        <w:t>7.</w:t>
      </w:r>
      <w:r>
        <w:t>3a</w:t>
      </w:r>
      <w:r w:rsidRPr="00F17505">
        <w:t>.1.2</w:t>
      </w:r>
      <w:r>
        <w:t>.1.2</w:t>
      </w:r>
      <w:r w:rsidRPr="00F17505">
        <w:tab/>
        <w:t>Attributes</w:t>
      </w:r>
      <w:bookmarkEnd w:id="7"/>
      <w:bookmarkEnd w:id="8"/>
    </w:p>
    <w:p w14:paraId="4E3CB458" w14:textId="77777777" w:rsidR="007B1BED" w:rsidRPr="00F17505" w:rsidRDefault="007B1BED" w:rsidP="007B1BED">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B1BED" w:rsidRPr="00F17505" w14:paraId="75ACDACD" w14:textId="77777777" w:rsidTr="00B41A66">
        <w:trPr>
          <w:cantSplit/>
          <w:jc w:val="center"/>
        </w:trPr>
        <w:tc>
          <w:tcPr>
            <w:tcW w:w="2605" w:type="dxa"/>
            <w:shd w:val="pct10" w:color="auto" w:fill="FFFFFF"/>
            <w:vAlign w:val="center"/>
          </w:tcPr>
          <w:p w14:paraId="09DF62F2" w14:textId="77777777" w:rsidR="007B1BED" w:rsidRPr="00F17505" w:rsidRDefault="007B1BED" w:rsidP="00B41A66">
            <w:pPr>
              <w:pStyle w:val="TAH"/>
              <w:spacing w:line="264" w:lineRule="auto"/>
              <w:ind w:right="142"/>
            </w:pPr>
            <w:r w:rsidRPr="00F17505">
              <w:t>Attribute name</w:t>
            </w:r>
          </w:p>
        </w:tc>
        <w:tc>
          <w:tcPr>
            <w:tcW w:w="1860" w:type="dxa"/>
            <w:shd w:val="pct10" w:color="auto" w:fill="FFFFFF"/>
            <w:vAlign w:val="center"/>
          </w:tcPr>
          <w:p w14:paraId="59E3A29F" w14:textId="77777777" w:rsidR="007B1BED" w:rsidRPr="00F17505" w:rsidRDefault="007B1BED" w:rsidP="00B41A66">
            <w:pPr>
              <w:pStyle w:val="TAH"/>
              <w:spacing w:line="264" w:lineRule="auto"/>
              <w:ind w:right="142"/>
            </w:pPr>
            <w:r w:rsidRPr="00F17505">
              <w:t>Support Qualifier</w:t>
            </w:r>
          </w:p>
        </w:tc>
        <w:tc>
          <w:tcPr>
            <w:tcW w:w="1309" w:type="dxa"/>
            <w:shd w:val="pct10" w:color="auto" w:fill="FFFFFF"/>
            <w:vAlign w:val="center"/>
          </w:tcPr>
          <w:p w14:paraId="0CE29D42" w14:textId="77777777" w:rsidR="007B1BED" w:rsidRPr="00F17505" w:rsidRDefault="007B1BED" w:rsidP="00B41A66">
            <w:pPr>
              <w:pStyle w:val="TAH"/>
              <w:spacing w:line="264" w:lineRule="auto"/>
              <w:ind w:right="142"/>
            </w:pPr>
            <w:proofErr w:type="spellStart"/>
            <w:r w:rsidRPr="00F17505">
              <w:t>isReadable</w:t>
            </w:r>
            <w:proofErr w:type="spellEnd"/>
          </w:p>
        </w:tc>
        <w:tc>
          <w:tcPr>
            <w:tcW w:w="1219" w:type="dxa"/>
            <w:shd w:val="pct10" w:color="auto" w:fill="FFFFFF"/>
            <w:vAlign w:val="center"/>
          </w:tcPr>
          <w:p w14:paraId="6CB7AB3D" w14:textId="77777777" w:rsidR="007B1BED" w:rsidRPr="00F17505" w:rsidRDefault="007B1BED" w:rsidP="00B41A66">
            <w:pPr>
              <w:pStyle w:val="TAH"/>
              <w:spacing w:line="264" w:lineRule="auto"/>
              <w:ind w:right="142"/>
            </w:pPr>
            <w:proofErr w:type="spellStart"/>
            <w:r w:rsidRPr="00F17505">
              <w:t>isWritable</w:t>
            </w:r>
            <w:proofErr w:type="spellEnd"/>
          </w:p>
        </w:tc>
        <w:tc>
          <w:tcPr>
            <w:tcW w:w="1259" w:type="dxa"/>
            <w:shd w:val="pct10" w:color="auto" w:fill="FFFFFF"/>
            <w:vAlign w:val="center"/>
          </w:tcPr>
          <w:p w14:paraId="5D314130" w14:textId="77777777" w:rsidR="007B1BED" w:rsidRPr="00F17505" w:rsidRDefault="007B1BED" w:rsidP="00B41A66">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459EBC5B" w14:textId="77777777" w:rsidR="007B1BED" w:rsidRPr="00F17505" w:rsidRDefault="007B1BED" w:rsidP="00B41A66">
            <w:pPr>
              <w:pStyle w:val="TAH"/>
              <w:spacing w:line="264" w:lineRule="auto"/>
              <w:ind w:right="142"/>
            </w:pPr>
            <w:proofErr w:type="spellStart"/>
            <w:r w:rsidRPr="00F17505">
              <w:t>isNotifyable</w:t>
            </w:r>
            <w:proofErr w:type="spellEnd"/>
          </w:p>
        </w:tc>
      </w:tr>
      <w:tr w:rsidR="007B1BED" w:rsidRPr="00F17505" w14:paraId="6CAB63EB" w14:textId="77777777" w:rsidTr="00B41A66">
        <w:trPr>
          <w:cantSplit/>
          <w:jc w:val="center"/>
        </w:trPr>
        <w:tc>
          <w:tcPr>
            <w:tcW w:w="2605" w:type="dxa"/>
            <w:shd w:val="clear" w:color="auto" w:fill="D9D9D9"/>
          </w:tcPr>
          <w:p w14:paraId="0352F252" w14:textId="77777777" w:rsidR="007B1BED" w:rsidDel="000C60F3" w:rsidRDefault="007B1BED" w:rsidP="00B41A6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2026F368" w14:textId="77777777" w:rsidR="007B1BED" w:rsidRPr="00F17505" w:rsidDel="000C60F3" w:rsidRDefault="007B1BED" w:rsidP="00B41A66">
            <w:pPr>
              <w:pStyle w:val="TAL"/>
              <w:spacing w:line="264" w:lineRule="auto"/>
              <w:ind w:right="142"/>
              <w:jc w:val="center"/>
            </w:pPr>
          </w:p>
        </w:tc>
        <w:tc>
          <w:tcPr>
            <w:tcW w:w="1309" w:type="dxa"/>
            <w:shd w:val="clear" w:color="auto" w:fill="D9D9D9"/>
          </w:tcPr>
          <w:p w14:paraId="1154986E" w14:textId="77777777" w:rsidR="007B1BED" w:rsidRPr="00F17505" w:rsidDel="000C60F3" w:rsidRDefault="007B1BED" w:rsidP="00B41A66">
            <w:pPr>
              <w:pStyle w:val="TAL"/>
              <w:spacing w:line="264" w:lineRule="auto"/>
              <w:ind w:right="142"/>
              <w:jc w:val="center"/>
            </w:pPr>
          </w:p>
        </w:tc>
        <w:tc>
          <w:tcPr>
            <w:tcW w:w="1219" w:type="dxa"/>
            <w:shd w:val="clear" w:color="auto" w:fill="D9D9D9"/>
          </w:tcPr>
          <w:p w14:paraId="75686E8D" w14:textId="77777777" w:rsidR="007B1BED" w:rsidRPr="00F17505" w:rsidDel="000C60F3" w:rsidRDefault="007B1BED" w:rsidP="00B41A66">
            <w:pPr>
              <w:pStyle w:val="TAL"/>
              <w:spacing w:line="264" w:lineRule="auto"/>
              <w:ind w:right="142"/>
              <w:jc w:val="center"/>
            </w:pPr>
          </w:p>
        </w:tc>
        <w:tc>
          <w:tcPr>
            <w:tcW w:w="1259" w:type="dxa"/>
            <w:shd w:val="clear" w:color="auto" w:fill="D9D9D9"/>
          </w:tcPr>
          <w:p w14:paraId="42661913" w14:textId="77777777" w:rsidR="007B1BED" w:rsidRPr="00F17505" w:rsidDel="000C60F3" w:rsidRDefault="007B1BED" w:rsidP="00B41A66">
            <w:pPr>
              <w:pStyle w:val="TAL"/>
              <w:spacing w:line="264" w:lineRule="auto"/>
              <w:ind w:right="142"/>
              <w:jc w:val="center"/>
            </w:pPr>
          </w:p>
        </w:tc>
        <w:tc>
          <w:tcPr>
            <w:tcW w:w="1379" w:type="dxa"/>
            <w:shd w:val="clear" w:color="auto" w:fill="D9D9D9"/>
          </w:tcPr>
          <w:p w14:paraId="61DCBF7F" w14:textId="77777777" w:rsidR="007B1BED" w:rsidRPr="00F17505" w:rsidDel="000C60F3" w:rsidRDefault="007B1BED" w:rsidP="00B41A66">
            <w:pPr>
              <w:pStyle w:val="TAL"/>
              <w:spacing w:line="264" w:lineRule="auto"/>
              <w:ind w:right="142"/>
              <w:jc w:val="center"/>
              <w:rPr>
                <w:lang w:eastAsia="zh-CN"/>
              </w:rPr>
            </w:pPr>
          </w:p>
        </w:tc>
      </w:tr>
      <w:tr w:rsidR="007B1BED" w:rsidRPr="00F17505" w14:paraId="05F63824" w14:textId="77777777" w:rsidTr="00B41A66">
        <w:trPr>
          <w:cantSplit/>
          <w:jc w:val="center"/>
        </w:trPr>
        <w:tc>
          <w:tcPr>
            <w:tcW w:w="2605" w:type="dxa"/>
            <w:shd w:val="clear" w:color="auto" w:fill="D9D9D9"/>
          </w:tcPr>
          <w:p w14:paraId="06252716" w14:textId="77777777" w:rsidR="007B1BED" w:rsidRPr="00F17505" w:rsidRDefault="007B1BED" w:rsidP="00B41A66">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5A591C15" w14:textId="77777777" w:rsidR="007B1BED" w:rsidRPr="00F17505" w:rsidDel="000C60F3" w:rsidRDefault="007B1BED" w:rsidP="00B41A66">
            <w:pPr>
              <w:pStyle w:val="TAL"/>
              <w:spacing w:line="264" w:lineRule="auto"/>
              <w:ind w:right="142"/>
              <w:jc w:val="center"/>
            </w:pPr>
            <w:r>
              <w:t>M</w:t>
            </w:r>
          </w:p>
        </w:tc>
        <w:tc>
          <w:tcPr>
            <w:tcW w:w="1309" w:type="dxa"/>
            <w:shd w:val="clear" w:color="auto" w:fill="D9D9D9"/>
          </w:tcPr>
          <w:p w14:paraId="27972819" w14:textId="77777777" w:rsidR="007B1BED" w:rsidRPr="00F17505" w:rsidDel="000C60F3" w:rsidRDefault="007B1BED" w:rsidP="00B41A66">
            <w:pPr>
              <w:pStyle w:val="TAL"/>
              <w:spacing w:line="264" w:lineRule="auto"/>
              <w:ind w:right="142"/>
              <w:jc w:val="center"/>
            </w:pPr>
            <w:r w:rsidRPr="00F17505">
              <w:t>T</w:t>
            </w:r>
          </w:p>
        </w:tc>
        <w:tc>
          <w:tcPr>
            <w:tcW w:w="1219" w:type="dxa"/>
            <w:shd w:val="clear" w:color="auto" w:fill="D9D9D9"/>
          </w:tcPr>
          <w:p w14:paraId="6CEA1215" w14:textId="77777777" w:rsidR="007B1BED" w:rsidRPr="00F17505" w:rsidDel="000C60F3" w:rsidRDefault="007B1BED" w:rsidP="00B41A66">
            <w:pPr>
              <w:pStyle w:val="TAL"/>
              <w:spacing w:line="264" w:lineRule="auto"/>
              <w:ind w:right="142"/>
              <w:jc w:val="center"/>
            </w:pPr>
            <w:r w:rsidRPr="00F17505">
              <w:t>F</w:t>
            </w:r>
          </w:p>
        </w:tc>
        <w:tc>
          <w:tcPr>
            <w:tcW w:w="1259" w:type="dxa"/>
            <w:shd w:val="clear" w:color="auto" w:fill="D9D9D9"/>
          </w:tcPr>
          <w:p w14:paraId="6AC4A903" w14:textId="77777777" w:rsidR="007B1BED" w:rsidRPr="00F17505" w:rsidDel="000C60F3" w:rsidRDefault="007B1BED" w:rsidP="00B41A66">
            <w:pPr>
              <w:pStyle w:val="TAL"/>
              <w:spacing w:line="264" w:lineRule="auto"/>
              <w:ind w:right="142"/>
              <w:jc w:val="center"/>
            </w:pPr>
            <w:r w:rsidRPr="00F17505">
              <w:rPr>
                <w:lang w:eastAsia="zh-CN"/>
              </w:rPr>
              <w:t>F</w:t>
            </w:r>
          </w:p>
        </w:tc>
        <w:tc>
          <w:tcPr>
            <w:tcW w:w="1379" w:type="dxa"/>
            <w:shd w:val="clear" w:color="auto" w:fill="D9D9D9"/>
          </w:tcPr>
          <w:p w14:paraId="1594BBD3" w14:textId="77777777" w:rsidR="007B1BED" w:rsidRPr="00F17505" w:rsidDel="000C60F3" w:rsidRDefault="007B1BED" w:rsidP="00B41A66">
            <w:pPr>
              <w:pStyle w:val="TAL"/>
              <w:spacing w:line="264" w:lineRule="auto"/>
              <w:ind w:right="142"/>
              <w:jc w:val="center"/>
              <w:rPr>
                <w:lang w:eastAsia="zh-CN"/>
              </w:rPr>
            </w:pPr>
            <w:r w:rsidRPr="00F17505">
              <w:rPr>
                <w:lang w:eastAsia="zh-CN"/>
              </w:rPr>
              <w:t>T</w:t>
            </w:r>
          </w:p>
        </w:tc>
      </w:tr>
    </w:tbl>
    <w:p w14:paraId="51D4702E" w14:textId="77777777" w:rsidR="007B1BED" w:rsidRPr="00F17505" w:rsidRDefault="007B1BED" w:rsidP="007B1BED"/>
    <w:p w14:paraId="5DE069E7" w14:textId="77777777" w:rsidR="007B1BED" w:rsidRPr="00F17505" w:rsidRDefault="007B1BED" w:rsidP="007B1BED">
      <w:pPr>
        <w:pStyle w:val="Heading6"/>
      </w:pPr>
      <w:bookmarkStart w:id="9" w:name="_Toc130201985"/>
      <w:bookmarkStart w:id="10" w:name="_Toc170343506"/>
      <w:r w:rsidRPr="00F17505">
        <w:t>7.</w:t>
      </w:r>
      <w:r>
        <w:t>3a</w:t>
      </w:r>
      <w:r w:rsidRPr="00F17505">
        <w:t>.1</w:t>
      </w:r>
      <w:r>
        <w:t>.2.1</w:t>
      </w:r>
      <w:r w:rsidRPr="00F17505">
        <w:t>.3</w:t>
      </w:r>
      <w:r w:rsidRPr="00F17505">
        <w:tab/>
        <w:t>Attribute constraints</w:t>
      </w:r>
      <w:bookmarkEnd w:id="9"/>
      <w:bookmarkEnd w:id="10"/>
    </w:p>
    <w:p w14:paraId="054BB0EB" w14:textId="77777777" w:rsidR="007B1BED" w:rsidRPr="00F17505" w:rsidRDefault="007B1BED" w:rsidP="007B1BED">
      <w:r w:rsidRPr="00F17505">
        <w:t>None.</w:t>
      </w:r>
    </w:p>
    <w:p w14:paraId="43CECD5C" w14:textId="77777777" w:rsidR="007B1BED" w:rsidRPr="00F17505" w:rsidRDefault="007B1BED" w:rsidP="007B1BED">
      <w:pPr>
        <w:pStyle w:val="Heading6"/>
      </w:pPr>
      <w:bookmarkStart w:id="11" w:name="_Toc130201986"/>
      <w:bookmarkStart w:id="12" w:name="_Toc170343507"/>
      <w:r w:rsidRPr="00F17505">
        <w:t>7.</w:t>
      </w:r>
      <w:r>
        <w:t>3a</w:t>
      </w:r>
      <w:r w:rsidRPr="00F17505">
        <w:t>.1</w:t>
      </w:r>
      <w:r>
        <w:t>.2.1</w:t>
      </w:r>
      <w:r w:rsidRPr="00F17505">
        <w:t>.4</w:t>
      </w:r>
      <w:r w:rsidRPr="00F17505">
        <w:tab/>
        <w:t>Notifications</w:t>
      </w:r>
      <w:bookmarkEnd w:id="11"/>
      <w:bookmarkEnd w:id="12"/>
    </w:p>
    <w:p w14:paraId="6FA91FC8"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63521EF" w14:textId="77777777" w:rsidR="007B1BED" w:rsidRPr="00F17505" w:rsidRDefault="007B1BED" w:rsidP="007B1BED">
      <w:pPr>
        <w:pStyle w:val="Heading5"/>
      </w:pPr>
      <w:bookmarkStart w:id="13" w:name="_Toc130201987"/>
      <w:bookmarkStart w:id="14"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3"/>
      <w:bookmarkEnd w:id="14"/>
      <w:proofErr w:type="spellEnd"/>
    </w:p>
    <w:p w14:paraId="7F63A569" w14:textId="77777777" w:rsidR="007B1BED" w:rsidRPr="00F17505" w:rsidRDefault="007B1BED" w:rsidP="007B1BED">
      <w:pPr>
        <w:pStyle w:val="Heading6"/>
      </w:pPr>
      <w:bookmarkStart w:id="15" w:name="_Toc130201988"/>
      <w:bookmarkStart w:id="16" w:name="_Toc170343509"/>
      <w:r w:rsidRPr="00F17505">
        <w:t>7.</w:t>
      </w:r>
      <w:r>
        <w:t>3a</w:t>
      </w:r>
      <w:r w:rsidRPr="00F17505">
        <w:t>.</w:t>
      </w:r>
      <w:r>
        <w:t>1.2.</w:t>
      </w:r>
      <w:r w:rsidRPr="00F17505">
        <w:t>2.1</w:t>
      </w:r>
      <w:r w:rsidRPr="00F17505">
        <w:tab/>
        <w:t>Definition</w:t>
      </w:r>
      <w:bookmarkEnd w:id="15"/>
      <w:bookmarkEnd w:id="16"/>
    </w:p>
    <w:p w14:paraId="2CCDBA50" w14:textId="77777777" w:rsidR="007B1BED" w:rsidRPr="00F17505" w:rsidRDefault="007B1BED" w:rsidP="007B1BE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6B714AA1" w14:textId="77777777" w:rsidR="007B1BED" w:rsidRDefault="007B1BED" w:rsidP="007B1BE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7448EBD6" w14:textId="77777777" w:rsidR="007B1BED" w:rsidRPr="00F17505" w:rsidRDefault="007B1BED" w:rsidP="007B1BE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 xml:space="preserve">for re-training a single ML </w:t>
      </w:r>
      <w:proofErr w:type="gramStart"/>
      <w:r>
        <w:t>entity,</w:t>
      </w:r>
      <w:r w:rsidRPr="00C6339B">
        <w:t xml:space="preserve"> or</w:t>
      </w:r>
      <w:proofErr w:type="gramEnd"/>
      <w:r w:rsidRPr="00C6339B">
        <w:t xml:space="preserve">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2C8C5992" w14:textId="4F16637E" w:rsidR="007B1BED" w:rsidRDefault="007B1BED" w:rsidP="007B1BED">
      <w:pPr>
        <w:pStyle w:val="TAL"/>
        <w:rPr>
          <w:rFonts w:ascii="Times New Roman" w:hAnsi="Times New Roman"/>
          <w:sz w:val="20"/>
        </w:rPr>
      </w:pPr>
      <w:r w:rsidRPr="00F17505">
        <w:rPr>
          <w:rFonts w:cs="Arial"/>
        </w:rPr>
        <w:lastRenderedPageBreak/>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7B1BED">
        <w:rPr>
          <w:rFonts w:ascii="Times New Roman" w:hAnsi="Times New Roman"/>
          <w:sz w:val="20"/>
        </w:rPr>
        <w:t>may have a source to identify its origin</w:t>
      </w:r>
      <w:ins w:id="17" w:author="Ericsson jaol" w:date="2024-08-05T18:42:00Z">
        <w:r w:rsidR="00DE7356">
          <w:rPr>
            <w:rFonts w:ascii="Times New Roman" w:hAnsi="Times New Roman"/>
            <w:sz w:val="20"/>
          </w:rPr>
          <w:t xml:space="preserve">, </w:t>
        </w:r>
      </w:ins>
      <w:del w:id="18" w:author="Ericsson jaol" w:date="2024-08-05T18:41:00Z">
        <w:r w:rsidRPr="007B1BED" w:rsidDel="00BD7BD9">
          <w:rPr>
            <w:rFonts w:ascii="Times New Roman" w:hAnsi="Times New Roman"/>
            <w:sz w:val="20"/>
          </w:rPr>
          <w:delText xml:space="preserve">, </w:delText>
        </w:r>
      </w:del>
      <w:r w:rsidRPr="007B1BED">
        <w:rPr>
          <w:rFonts w:ascii="Times New Roman" w:hAnsi="Times New Roman"/>
          <w:sz w:val="20"/>
        </w:rPr>
        <w:t xml:space="preserve">which </w:t>
      </w:r>
      <w:ins w:id="19" w:author="Ericsson jaol" w:date="2024-08-05T18:43:00Z">
        <w:r w:rsidR="00DE7356">
          <w:rPr>
            <w:rFonts w:ascii="Times New Roman" w:hAnsi="Times New Roman"/>
            <w:sz w:val="20"/>
          </w:rPr>
          <w:t>is</w:t>
        </w:r>
      </w:ins>
      <w:ins w:id="20" w:author="Ericsson jaol" w:date="2024-08-05T18:42:00Z">
        <w:r w:rsidR="00DE7356">
          <w:rPr>
            <w:rFonts w:ascii="Times New Roman" w:hAnsi="Times New Roman"/>
            <w:sz w:val="20"/>
          </w:rPr>
          <w:t xml:space="preserve"> represented with </w:t>
        </w:r>
      </w:ins>
      <w:proofErr w:type="spellStart"/>
      <w:ins w:id="21" w:author="Ericsson jaol" w:date="2024-08-05T18:43:00Z">
        <w:r w:rsidR="00DE7356" w:rsidRPr="007B1BED">
          <w:rPr>
            <w:rFonts w:ascii="Courier New" w:hAnsi="Courier New" w:cs="Courier New"/>
            <w:sz w:val="20"/>
          </w:rPr>
          <w:t>trainingRequestSource</w:t>
        </w:r>
      </w:ins>
      <w:ins w:id="22" w:author="Ericsson jaol" w:date="2024-08-09T15:19:00Z">
        <w:r w:rsidR="00F00E98">
          <w:rPr>
            <w:rFonts w:ascii="Courier New" w:hAnsi="Courier New" w:cs="Courier New"/>
            <w:sz w:val="20"/>
          </w:rPr>
          <w:t>Ref</w:t>
        </w:r>
      </w:ins>
      <w:proofErr w:type="spellEnd"/>
      <w:ins w:id="23" w:author="Ericsson jaol" w:date="2024-08-05T18:43:00Z">
        <w:r w:rsidR="00DE7356" w:rsidRPr="007B1BED">
          <w:rPr>
            <w:rFonts w:ascii="Times New Roman" w:hAnsi="Times New Roman"/>
            <w:sz w:val="20"/>
          </w:rPr>
          <w:t xml:space="preserve"> </w:t>
        </w:r>
        <w:r w:rsidR="00DE7356">
          <w:rPr>
            <w:rFonts w:ascii="Times New Roman" w:hAnsi="Times New Roman"/>
            <w:sz w:val="20"/>
          </w:rPr>
          <w:t xml:space="preserve">. This attribute </w:t>
        </w:r>
      </w:ins>
      <w:r w:rsidRPr="007B1BED">
        <w:rPr>
          <w:rFonts w:ascii="Times New Roman" w:hAnsi="Times New Roman"/>
          <w:sz w:val="20"/>
        </w:rPr>
        <w:t xml:space="preserve">may be used </w:t>
      </w:r>
      <w:ins w:id="24" w:author="Ericsson jaol" w:date="2024-08-05T18:45:00Z">
        <w:r w:rsidR="00350A74">
          <w:rPr>
            <w:rFonts w:ascii="Times New Roman" w:hAnsi="Times New Roman"/>
            <w:sz w:val="20"/>
          </w:rPr>
          <w:t xml:space="preserve">by ML Training </w:t>
        </w:r>
        <w:proofErr w:type="spellStart"/>
        <w:r w:rsidR="00350A74">
          <w:rPr>
            <w:rFonts w:ascii="Times New Roman" w:hAnsi="Times New Roman"/>
            <w:sz w:val="20"/>
          </w:rPr>
          <w:t>MnS</w:t>
        </w:r>
        <w:proofErr w:type="spellEnd"/>
        <w:r w:rsidR="00350A74">
          <w:rPr>
            <w:rFonts w:ascii="Times New Roman" w:hAnsi="Times New Roman"/>
            <w:sz w:val="20"/>
          </w:rPr>
          <w:t xml:space="preserve"> producer </w:t>
        </w:r>
      </w:ins>
      <w:r w:rsidRPr="007B1BED">
        <w:rPr>
          <w:rFonts w:ascii="Times New Roman" w:hAnsi="Times New Roman"/>
          <w:sz w:val="20"/>
        </w:rPr>
        <w:t xml:space="preserve">to prioritize the training resources for different sources. The sources may be for example </w:t>
      </w:r>
      <w:del w:id="25" w:author="Ericsson jaol" w:date="2024-08-05T18:37:00Z">
        <w:r w:rsidRPr="007B1BED" w:rsidDel="009E4A37">
          <w:rPr>
            <w:rFonts w:ascii="Times New Roman" w:hAnsi="Times New Roman"/>
            <w:sz w:val="20"/>
          </w:rPr>
          <w:delText xml:space="preserve">the </w:delText>
        </w:r>
      </w:del>
      <w:r w:rsidRPr="007B1BED">
        <w:rPr>
          <w:rFonts w:ascii="Times New Roman" w:hAnsi="Times New Roman"/>
          <w:sz w:val="20"/>
        </w:rPr>
        <w:t>network functions</w:t>
      </w:r>
      <w:ins w:id="26" w:author="Ericsson jaol" w:date="2024-08-05T18:35:00Z">
        <w:r>
          <w:rPr>
            <w:rFonts w:ascii="Times New Roman" w:hAnsi="Times New Roman"/>
            <w:sz w:val="20"/>
          </w:rPr>
          <w:t xml:space="preserve">. </w:t>
        </w:r>
      </w:ins>
      <w:del w:id="27" w:author="Ericsson jaol" w:date="2024-08-05T18:35:00Z">
        <w:r w:rsidRPr="007B1BED" w:rsidDel="007B1BED">
          <w:rPr>
            <w:rFonts w:ascii="Times New Roman" w:hAnsi="Times New Roman"/>
            <w:sz w:val="20"/>
          </w:rPr>
          <w:delText>, operator roles, or other functional differentiations.</w:delText>
        </w:r>
      </w:del>
    </w:p>
    <w:p w14:paraId="6D854BBA" w14:textId="77777777" w:rsidR="00FE60EF" w:rsidDel="003E0446" w:rsidRDefault="00FE60EF" w:rsidP="007B1BED">
      <w:pPr>
        <w:pStyle w:val="TAL"/>
        <w:rPr>
          <w:del w:id="28" w:author="Ericsson jaol" w:date="2024-08-05T18:35:00Z"/>
          <w:rFonts w:ascii="Times New Roman" w:hAnsi="Times New Roman"/>
          <w:sz w:val="20"/>
        </w:rPr>
      </w:pPr>
    </w:p>
    <w:p w14:paraId="51C7B6E8" w14:textId="77777777" w:rsidR="003E0446" w:rsidDel="00BD7D62" w:rsidRDefault="003E0446" w:rsidP="007B1BED">
      <w:pPr>
        <w:pStyle w:val="TAL"/>
        <w:rPr>
          <w:del w:id="29" w:author="Ericsson jaol" w:date="2024-08-06T09:48:00Z"/>
          <w:rFonts w:ascii="Times New Roman" w:hAnsi="Times New Roman"/>
          <w:sz w:val="20"/>
        </w:rPr>
      </w:pPr>
    </w:p>
    <w:p w14:paraId="244116F4" w14:textId="77777777" w:rsidR="007B1BED" w:rsidRPr="007B1BED" w:rsidRDefault="007B1BED" w:rsidP="007B1BED">
      <w:pPr>
        <w:pStyle w:val="TAL"/>
        <w:rPr>
          <w:rFonts w:ascii="Times New Roman" w:hAnsi="Times New Roman"/>
        </w:rPr>
      </w:pPr>
    </w:p>
    <w:p w14:paraId="1F54EE03" w14:textId="77777777" w:rsidR="007B1BED" w:rsidRPr="00F17505" w:rsidRDefault="007B1BED" w:rsidP="007B1BE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183BB6DE" w14:textId="77777777" w:rsidR="007B1BED" w:rsidRPr="00F17505" w:rsidRDefault="007B1BED" w:rsidP="007B1BED">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45E32AF4" w14:textId="77777777" w:rsidR="007B1BED" w:rsidRPr="00F17505" w:rsidRDefault="007B1BED" w:rsidP="007B1BED">
      <w:pPr>
        <w:pStyle w:val="B1"/>
      </w:pPr>
      <w:r w:rsidRPr="00F17505">
        <w:t>-</w:t>
      </w:r>
      <w:r w:rsidRPr="00F17505">
        <w:tab/>
        <w:t>collects (more) data for training, if the training data are not available or the data are available but not sufficient for the training;</w:t>
      </w:r>
    </w:p>
    <w:p w14:paraId="36F3B758" w14:textId="77777777" w:rsidR="007B1BED" w:rsidRPr="00F17505" w:rsidRDefault="007B1BED" w:rsidP="007B1BE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w:t>
      </w:r>
      <w:proofErr w:type="gramStart"/>
      <w:r w:rsidRPr="007C101F">
        <w:t>in order to</w:t>
      </w:r>
      <w:proofErr w:type="gramEnd"/>
      <w:r w:rsidRPr="007C101F">
        <w:t xml:space="preserve"> meet the consumer’s requirements for the ML</w:t>
      </w:r>
      <w:r>
        <w:t xml:space="preserve"> model</w:t>
      </w:r>
      <w:r w:rsidRPr="007C101F">
        <w:t xml:space="preserve"> training</w:t>
      </w:r>
      <w:r w:rsidRPr="00F17505">
        <w:t>;</w:t>
      </w:r>
    </w:p>
    <w:p w14:paraId="3ECD899B" w14:textId="77777777" w:rsidR="007B1BED" w:rsidRPr="00F17505" w:rsidRDefault="007B1BED" w:rsidP="007B1BED">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E24C297" w14:textId="77777777" w:rsidR="007B1BED" w:rsidRPr="00F17505" w:rsidRDefault="007B1BED" w:rsidP="007B1BE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134A1F68" w14:textId="77777777" w:rsidR="007B1BED" w:rsidRPr="00F17505" w:rsidRDefault="007B1BED" w:rsidP="007B1BE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DA398B3" w14:textId="77777777" w:rsidR="007B1BED" w:rsidRPr="00F17505" w:rsidRDefault="007B1BED" w:rsidP="007B1BE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825BC2F" w14:textId="77777777" w:rsidR="007B1BED" w:rsidRPr="00F17505" w:rsidRDefault="007B1BED" w:rsidP="007B1BED">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4AB1108B" w14:textId="77777777" w:rsidR="007B1BED" w:rsidRPr="00D821B2" w:rsidRDefault="007B1BED" w:rsidP="007B1BED">
      <w:pPr>
        <w:rPr>
          <w:rFonts w:eastAsia="Calibri"/>
        </w:rPr>
      </w:pPr>
      <w:bookmarkStart w:id="3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05D48A8D" w14:textId="77777777" w:rsidR="007B1BED" w:rsidRPr="00F17505" w:rsidRDefault="007B1BED" w:rsidP="007B1BED">
      <w:pPr>
        <w:pStyle w:val="Heading6"/>
      </w:pPr>
      <w:bookmarkStart w:id="31" w:name="_Toc170343510"/>
      <w:r w:rsidRPr="00F17505">
        <w:lastRenderedPageBreak/>
        <w:t>7.</w:t>
      </w:r>
      <w:r>
        <w:t>3a</w:t>
      </w:r>
      <w:r w:rsidRPr="00F17505">
        <w:t>.</w:t>
      </w:r>
      <w:r>
        <w:t>1.</w:t>
      </w:r>
      <w:r w:rsidRPr="00F17505">
        <w:t>2.2</w:t>
      </w:r>
      <w:r>
        <w:t>.2</w:t>
      </w:r>
      <w:r w:rsidRPr="00F17505">
        <w:tab/>
        <w:t>Attributes</w:t>
      </w:r>
      <w:bookmarkEnd w:id="30"/>
      <w:bookmarkEnd w:id="31"/>
    </w:p>
    <w:p w14:paraId="45D405D5" w14:textId="77777777" w:rsidR="007B1BED" w:rsidRPr="00B83DEA" w:rsidRDefault="007B1BED" w:rsidP="007B1BED">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1BED" w:rsidRPr="00F17505" w14:paraId="42F3F0ED" w14:textId="77777777" w:rsidTr="00B41A66">
        <w:trPr>
          <w:cantSplit/>
          <w:jc w:val="center"/>
        </w:trPr>
        <w:tc>
          <w:tcPr>
            <w:tcW w:w="3241" w:type="dxa"/>
            <w:shd w:val="clear" w:color="auto" w:fill="E5E5E5"/>
            <w:tcMar>
              <w:top w:w="0" w:type="dxa"/>
              <w:left w:w="28" w:type="dxa"/>
              <w:bottom w:w="0" w:type="dxa"/>
              <w:right w:w="108" w:type="dxa"/>
            </w:tcMar>
            <w:hideMark/>
          </w:tcPr>
          <w:p w14:paraId="71F0A893" w14:textId="77777777" w:rsidR="007B1BED" w:rsidRPr="00F17505" w:rsidRDefault="007B1BED" w:rsidP="00B41A66">
            <w:pPr>
              <w:pStyle w:val="TAH"/>
            </w:pPr>
            <w:r w:rsidRPr="00F17505">
              <w:t>Attribute name</w:t>
            </w:r>
          </w:p>
        </w:tc>
        <w:tc>
          <w:tcPr>
            <w:tcW w:w="1687" w:type="dxa"/>
            <w:shd w:val="clear" w:color="auto" w:fill="E5E5E5"/>
            <w:tcMar>
              <w:top w:w="0" w:type="dxa"/>
              <w:left w:w="28" w:type="dxa"/>
              <w:bottom w:w="0" w:type="dxa"/>
              <w:right w:w="108" w:type="dxa"/>
            </w:tcMar>
            <w:hideMark/>
          </w:tcPr>
          <w:p w14:paraId="387FF455" w14:textId="77777777" w:rsidR="007B1BED" w:rsidRPr="00F17505" w:rsidRDefault="007B1BED" w:rsidP="00B41A66">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FCD2E22" w14:textId="77777777" w:rsidR="007B1BED" w:rsidRPr="00F17505" w:rsidRDefault="007B1BED" w:rsidP="00B41A66">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D6F8C3F" w14:textId="77777777" w:rsidR="007B1BED" w:rsidRPr="00F17505" w:rsidRDefault="007B1BED" w:rsidP="00B41A66">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6401B6" w14:textId="77777777" w:rsidR="007B1BED" w:rsidRPr="00F17505" w:rsidRDefault="007B1BED" w:rsidP="00B41A66">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6A27F22" w14:textId="77777777" w:rsidR="007B1BED" w:rsidRPr="00F17505" w:rsidRDefault="007B1BED" w:rsidP="00B41A66">
            <w:pPr>
              <w:pStyle w:val="TAH"/>
            </w:pPr>
            <w:proofErr w:type="spellStart"/>
            <w:r w:rsidRPr="00F17505">
              <w:rPr>
                <w:color w:val="000000"/>
              </w:rPr>
              <w:t>isNotifyable</w:t>
            </w:r>
            <w:proofErr w:type="spellEnd"/>
          </w:p>
        </w:tc>
      </w:tr>
      <w:tr w:rsidR="007B1BED" w:rsidRPr="00F17505" w:rsidDel="005D2A90" w14:paraId="325D1AA5" w14:textId="77777777" w:rsidTr="00B41A66">
        <w:trPr>
          <w:cantSplit/>
          <w:jc w:val="center"/>
        </w:trPr>
        <w:tc>
          <w:tcPr>
            <w:tcW w:w="3241" w:type="dxa"/>
            <w:tcMar>
              <w:top w:w="0" w:type="dxa"/>
              <w:left w:w="28" w:type="dxa"/>
              <w:bottom w:w="0" w:type="dxa"/>
              <w:right w:w="108" w:type="dxa"/>
            </w:tcMar>
          </w:tcPr>
          <w:p w14:paraId="236E8912" w14:textId="77777777" w:rsidR="007B1BED" w:rsidDel="005D2A90" w:rsidRDefault="007B1BED" w:rsidP="00B41A66">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628D2A44" w14:textId="77777777" w:rsidR="007B1BED" w:rsidRPr="00F17505" w:rsidDel="005D2A90" w:rsidRDefault="007B1BED" w:rsidP="00B41A66">
            <w:pPr>
              <w:pStyle w:val="TAL"/>
              <w:jc w:val="center"/>
            </w:pPr>
            <w:r>
              <w:t>CM</w:t>
            </w:r>
          </w:p>
        </w:tc>
        <w:tc>
          <w:tcPr>
            <w:tcW w:w="1167" w:type="dxa"/>
            <w:tcMar>
              <w:top w:w="0" w:type="dxa"/>
              <w:left w:w="28" w:type="dxa"/>
              <w:bottom w:w="0" w:type="dxa"/>
              <w:right w:w="108" w:type="dxa"/>
            </w:tcMar>
          </w:tcPr>
          <w:p w14:paraId="5C9B4B6B" w14:textId="77777777" w:rsidR="007B1BED" w:rsidRPr="00F17505" w:rsidDel="005D2A90" w:rsidRDefault="007B1BED" w:rsidP="00B41A66">
            <w:pPr>
              <w:pStyle w:val="TAL"/>
              <w:jc w:val="center"/>
            </w:pPr>
            <w:r w:rsidRPr="00F17505">
              <w:t>T</w:t>
            </w:r>
          </w:p>
        </w:tc>
        <w:tc>
          <w:tcPr>
            <w:tcW w:w="1077" w:type="dxa"/>
            <w:tcMar>
              <w:top w:w="0" w:type="dxa"/>
              <w:left w:w="28" w:type="dxa"/>
              <w:bottom w:w="0" w:type="dxa"/>
              <w:right w:w="108" w:type="dxa"/>
            </w:tcMar>
          </w:tcPr>
          <w:p w14:paraId="4CA9241B" w14:textId="77777777" w:rsidR="007B1BED" w:rsidRPr="00F17505" w:rsidDel="005D2A90" w:rsidRDefault="007B1BED" w:rsidP="00B41A66">
            <w:pPr>
              <w:pStyle w:val="TAL"/>
              <w:jc w:val="center"/>
            </w:pPr>
            <w:r w:rsidRPr="00F17505">
              <w:t>F</w:t>
            </w:r>
          </w:p>
        </w:tc>
        <w:tc>
          <w:tcPr>
            <w:tcW w:w="1117" w:type="dxa"/>
            <w:tcMar>
              <w:top w:w="0" w:type="dxa"/>
              <w:left w:w="28" w:type="dxa"/>
              <w:bottom w:w="0" w:type="dxa"/>
              <w:right w:w="108" w:type="dxa"/>
            </w:tcMar>
          </w:tcPr>
          <w:p w14:paraId="0FDB10A7" w14:textId="77777777" w:rsidR="007B1BED" w:rsidRPr="00F17505" w:rsidDel="005D2A90"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21A9F46" w14:textId="77777777" w:rsidR="007B1BED" w:rsidRPr="00F17505" w:rsidDel="005D2A90" w:rsidRDefault="007B1BED" w:rsidP="00B41A66">
            <w:pPr>
              <w:pStyle w:val="TAL"/>
              <w:jc w:val="center"/>
              <w:rPr>
                <w:lang w:eastAsia="zh-CN"/>
              </w:rPr>
            </w:pPr>
            <w:r w:rsidRPr="00F17505">
              <w:rPr>
                <w:lang w:eastAsia="zh-CN"/>
              </w:rPr>
              <w:t>T</w:t>
            </w:r>
          </w:p>
        </w:tc>
      </w:tr>
      <w:tr w:rsidR="007B1BED" w:rsidRPr="00F17505" w14:paraId="60EF78FA" w14:textId="77777777" w:rsidTr="00B41A66">
        <w:trPr>
          <w:cantSplit/>
          <w:jc w:val="center"/>
        </w:trPr>
        <w:tc>
          <w:tcPr>
            <w:tcW w:w="3241" w:type="dxa"/>
            <w:tcMar>
              <w:top w:w="0" w:type="dxa"/>
              <w:left w:w="28" w:type="dxa"/>
              <w:bottom w:w="0" w:type="dxa"/>
              <w:right w:w="108" w:type="dxa"/>
            </w:tcMar>
          </w:tcPr>
          <w:p w14:paraId="38D3FA18" w14:textId="77777777" w:rsidR="007B1BED" w:rsidRPr="00F17505" w:rsidRDefault="007B1BED" w:rsidP="00B41A66">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372E2F81" w14:textId="77777777" w:rsidR="007B1BED" w:rsidRPr="00F17505" w:rsidRDefault="007B1BED" w:rsidP="00B41A66">
            <w:pPr>
              <w:pStyle w:val="TAL"/>
              <w:jc w:val="center"/>
              <w:rPr>
                <w:rFonts w:cs="Arial"/>
              </w:rPr>
            </w:pPr>
            <w:r w:rsidRPr="00F17505">
              <w:t>O</w:t>
            </w:r>
          </w:p>
        </w:tc>
        <w:tc>
          <w:tcPr>
            <w:tcW w:w="1167" w:type="dxa"/>
            <w:tcMar>
              <w:top w:w="0" w:type="dxa"/>
              <w:left w:w="28" w:type="dxa"/>
              <w:bottom w:w="0" w:type="dxa"/>
              <w:right w:w="108" w:type="dxa"/>
            </w:tcMar>
          </w:tcPr>
          <w:p w14:paraId="01E137F7"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2CB8E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6BD416C"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458380C2" w14:textId="77777777" w:rsidR="007B1BED" w:rsidRPr="00F17505" w:rsidRDefault="007B1BED" w:rsidP="00B41A66">
            <w:pPr>
              <w:pStyle w:val="TAL"/>
              <w:jc w:val="center"/>
            </w:pPr>
            <w:r w:rsidRPr="00F17505">
              <w:rPr>
                <w:lang w:eastAsia="zh-CN"/>
              </w:rPr>
              <w:t>T</w:t>
            </w:r>
          </w:p>
        </w:tc>
      </w:tr>
      <w:tr w:rsidR="007B1BED" w:rsidRPr="00F17505" w14:paraId="5EDA370E" w14:textId="77777777" w:rsidTr="00B41A66">
        <w:trPr>
          <w:cantSplit/>
          <w:jc w:val="center"/>
        </w:trPr>
        <w:tc>
          <w:tcPr>
            <w:tcW w:w="3241" w:type="dxa"/>
            <w:tcMar>
              <w:top w:w="0" w:type="dxa"/>
              <w:left w:w="28" w:type="dxa"/>
              <w:bottom w:w="0" w:type="dxa"/>
              <w:right w:w="108" w:type="dxa"/>
            </w:tcMar>
          </w:tcPr>
          <w:p w14:paraId="5E00FB3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B34CFE"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079D9374"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32E813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6A1EE32E"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DFE4642" w14:textId="77777777" w:rsidR="007B1BED" w:rsidRPr="00F17505" w:rsidRDefault="007B1BED" w:rsidP="00B41A66">
            <w:pPr>
              <w:pStyle w:val="TAL"/>
              <w:jc w:val="center"/>
              <w:rPr>
                <w:lang w:eastAsia="zh-CN"/>
              </w:rPr>
            </w:pPr>
            <w:r w:rsidRPr="00F17505">
              <w:rPr>
                <w:lang w:eastAsia="zh-CN"/>
              </w:rPr>
              <w:t>T</w:t>
            </w:r>
          </w:p>
        </w:tc>
      </w:tr>
      <w:tr w:rsidR="007B1BED" w:rsidRPr="00F17505" w:rsidDel="00F00E98" w14:paraId="3538422B" w14:textId="48CF8826" w:rsidTr="00B41A66">
        <w:trPr>
          <w:cantSplit/>
          <w:jc w:val="center"/>
          <w:del w:id="32" w:author="Ericsson jaol" w:date="2024-08-09T15:20:00Z"/>
        </w:trPr>
        <w:tc>
          <w:tcPr>
            <w:tcW w:w="3241" w:type="dxa"/>
            <w:tcMar>
              <w:top w:w="0" w:type="dxa"/>
              <w:left w:w="28" w:type="dxa"/>
              <w:bottom w:w="0" w:type="dxa"/>
              <w:right w:w="108" w:type="dxa"/>
            </w:tcMar>
          </w:tcPr>
          <w:p w14:paraId="747EEF32" w14:textId="7201503C" w:rsidR="007B1BED" w:rsidRPr="00F17505" w:rsidDel="00F00E98" w:rsidRDefault="007B1BED" w:rsidP="00B41A66">
            <w:pPr>
              <w:pStyle w:val="TAL"/>
              <w:rPr>
                <w:del w:id="33" w:author="Ericsson jaol" w:date="2024-08-09T15:20:00Z"/>
                <w:rFonts w:ascii="Courier New" w:hAnsi="Courier New" w:cs="Courier New"/>
              </w:rPr>
            </w:pPr>
            <w:del w:id="34" w:author="Ericsson jaol" w:date="2024-08-09T15:20:00Z">
              <w:r w:rsidRPr="00F17505" w:rsidDel="00F00E98">
                <w:rPr>
                  <w:rFonts w:ascii="Courier New" w:hAnsi="Courier New" w:cs="Courier New"/>
                </w:rPr>
                <w:delText>trainingRequestSource</w:delText>
              </w:r>
            </w:del>
          </w:p>
        </w:tc>
        <w:tc>
          <w:tcPr>
            <w:tcW w:w="1687" w:type="dxa"/>
            <w:tcMar>
              <w:top w:w="0" w:type="dxa"/>
              <w:left w:w="28" w:type="dxa"/>
              <w:bottom w:w="0" w:type="dxa"/>
              <w:right w:w="108" w:type="dxa"/>
            </w:tcMar>
          </w:tcPr>
          <w:p w14:paraId="44AB4C92" w14:textId="5F631881" w:rsidR="007B1BED" w:rsidRPr="00F17505" w:rsidDel="00F00E98" w:rsidRDefault="007B1BED" w:rsidP="00B41A66">
            <w:pPr>
              <w:pStyle w:val="TAL"/>
              <w:jc w:val="center"/>
              <w:rPr>
                <w:del w:id="35" w:author="Ericsson jaol" w:date="2024-08-09T15:20:00Z"/>
              </w:rPr>
            </w:pPr>
            <w:del w:id="36" w:author="Ericsson jaol" w:date="2024-08-09T15:20:00Z">
              <w:r w:rsidRPr="00F17505" w:rsidDel="00F00E98">
                <w:delText>M</w:delText>
              </w:r>
            </w:del>
          </w:p>
        </w:tc>
        <w:tc>
          <w:tcPr>
            <w:tcW w:w="1167" w:type="dxa"/>
            <w:tcMar>
              <w:top w:w="0" w:type="dxa"/>
              <w:left w:w="28" w:type="dxa"/>
              <w:bottom w:w="0" w:type="dxa"/>
              <w:right w:w="108" w:type="dxa"/>
            </w:tcMar>
          </w:tcPr>
          <w:p w14:paraId="7AA55D2B" w14:textId="3365EB3A" w:rsidR="007B1BED" w:rsidRPr="00F17505" w:rsidDel="00F00E98" w:rsidRDefault="007B1BED" w:rsidP="00B41A66">
            <w:pPr>
              <w:pStyle w:val="TAL"/>
              <w:jc w:val="center"/>
              <w:rPr>
                <w:del w:id="37" w:author="Ericsson jaol" w:date="2024-08-09T15:20:00Z"/>
              </w:rPr>
            </w:pPr>
            <w:del w:id="38" w:author="Ericsson jaol" w:date="2024-08-09T15:20:00Z">
              <w:r w:rsidRPr="00F17505" w:rsidDel="00F00E98">
                <w:delText>T</w:delText>
              </w:r>
            </w:del>
          </w:p>
        </w:tc>
        <w:tc>
          <w:tcPr>
            <w:tcW w:w="1077" w:type="dxa"/>
            <w:tcMar>
              <w:top w:w="0" w:type="dxa"/>
              <w:left w:w="28" w:type="dxa"/>
              <w:bottom w:w="0" w:type="dxa"/>
              <w:right w:w="108" w:type="dxa"/>
            </w:tcMar>
          </w:tcPr>
          <w:p w14:paraId="34F43C8C" w14:textId="101DC2B0" w:rsidR="007B1BED" w:rsidRPr="00F17505" w:rsidDel="00F00E98" w:rsidRDefault="007B1BED" w:rsidP="00B41A66">
            <w:pPr>
              <w:pStyle w:val="TAL"/>
              <w:jc w:val="center"/>
              <w:rPr>
                <w:del w:id="39" w:author="Ericsson jaol" w:date="2024-08-09T15:20:00Z"/>
              </w:rPr>
            </w:pPr>
            <w:del w:id="40" w:author="Ericsson jaol" w:date="2024-08-09T15:20:00Z">
              <w:r w:rsidRPr="00F17505" w:rsidDel="00F00E98">
                <w:delText>T</w:delText>
              </w:r>
            </w:del>
          </w:p>
        </w:tc>
        <w:tc>
          <w:tcPr>
            <w:tcW w:w="1117" w:type="dxa"/>
            <w:tcMar>
              <w:top w:w="0" w:type="dxa"/>
              <w:left w:w="28" w:type="dxa"/>
              <w:bottom w:w="0" w:type="dxa"/>
              <w:right w:w="108" w:type="dxa"/>
            </w:tcMar>
          </w:tcPr>
          <w:p w14:paraId="18C39F81" w14:textId="210300D7" w:rsidR="007B1BED" w:rsidRPr="00F17505" w:rsidDel="00F00E98" w:rsidRDefault="007B1BED" w:rsidP="00B41A66">
            <w:pPr>
              <w:pStyle w:val="TAL"/>
              <w:jc w:val="center"/>
              <w:rPr>
                <w:del w:id="41" w:author="Ericsson jaol" w:date="2024-08-09T15:20:00Z"/>
                <w:lang w:eastAsia="zh-CN"/>
              </w:rPr>
            </w:pPr>
            <w:del w:id="42" w:author="Ericsson jaol" w:date="2024-08-09T15:20:00Z">
              <w:r w:rsidRPr="00F17505" w:rsidDel="00F00E98">
                <w:rPr>
                  <w:lang w:eastAsia="zh-CN"/>
                </w:rPr>
                <w:delText>F</w:delText>
              </w:r>
            </w:del>
          </w:p>
        </w:tc>
        <w:tc>
          <w:tcPr>
            <w:tcW w:w="1237" w:type="dxa"/>
            <w:tcMar>
              <w:top w:w="0" w:type="dxa"/>
              <w:left w:w="28" w:type="dxa"/>
              <w:bottom w:w="0" w:type="dxa"/>
              <w:right w:w="108" w:type="dxa"/>
            </w:tcMar>
          </w:tcPr>
          <w:p w14:paraId="23CAC6C5" w14:textId="49832FDA" w:rsidR="007B1BED" w:rsidRPr="00F17505" w:rsidDel="00F00E98" w:rsidRDefault="007B1BED" w:rsidP="00B41A66">
            <w:pPr>
              <w:pStyle w:val="TAL"/>
              <w:jc w:val="center"/>
              <w:rPr>
                <w:del w:id="43" w:author="Ericsson jaol" w:date="2024-08-09T15:20:00Z"/>
                <w:lang w:eastAsia="zh-CN"/>
              </w:rPr>
            </w:pPr>
            <w:del w:id="44" w:author="Ericsson jaol" w:date="2024-08-09T15:20:00Z">
              <w:r w:rsidRPr="00F17505" w:rsidDel="00F00E98">
                <w:delText>T</w:delText>
              </w:r>
            </w:del>
          </w:p>
        </w:tc>
      </w:tr>
      <w:tr w:rsidR="007B1BED" w:rsidRPr="00F17505" w14:paraId="78424C78" w14:textId="77777777" w:rsidTr="00B41A66">
        <w:trPr>
          <w:cantSplit/>
          <w:jc w:val="center"/>
        </w:trPr>
        <w:tc>
          <w:tcPr>
            <w:tcW w:w="3241" w:type="dxa"/>
            <w:tcMar>
              <w:top w:w="0" w:type="dxa"/>
              <w:left w:w="28" w:type="dxa"/>
              <w:bottom w:w="0" w:type="dxa"/>
              <w:right w:w="108" w:type="dxa"/>
            </w:tcMar>
          </w:tcPr>
          <w:p w14:paraId="4A4F33DA"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B850FEE"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1AC10038"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79322740" w14:textId="77777777" w:rsidR="007B1BED" w:rsidRPr="00F17505" w:rsidRDefault="007B1BED" w:rsidP="00B41A66">
            <w:pPr>
              <w:pStyle w:val="TAL"/>
              <w:jc w:val="center"/>
            </w:pPr>
            <w:r>
              <w:t>F</w:t>
            </w:r>
          </w:p>
        </w:tc>
        <w:tc>
          <w:tcPr>
            <w:tcW w:w="1117" w:type="dxa"/>
            <w:tcMar>
              <w:top w:w="0" w:type="dxa"/>
              <w:left w:w="28" w:type="dxa"/>
              <w:bottom w:w="0" w:type="dxa"/>
              <w:right w:w="108" w:type="dxa"/>
            </w:tcMar>
          </w:tcPr>
          <w:p w14:paraId="1418CA53"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16803C" w14:textId="77777777" w:rsidR="007B1BED" w:rsidRPr="00F17505" w:rsidRDefault="007B1BED" w:rsidP="00B41A66">
            <w:pPr>
              <w:pStyle w:val="TAL"/>
              <w:jc w:val="center"/>
              <w:rPr>
                <w:lang w:eastAsia="zh-CN"/>
              </w:rPr>
            </w:pPr>
            <w:r w:rsidRPr="00F17505">
              <w:t>T</w:t>
            </w:r>
          </w:p>
        </w:tc>
      </w:tr>
      <w:tr w:rsidR="007B1BED" w:rsidRPr="00F17505" w14:paraId="2379B209" w14:textId="77777777" w:rsidTr="00B41A66">
        <w:trPr>
          <w:cantSplit/>
          <w:jc w:val="center"/>
        </w:trPr>
        <w:tc>
          <w:tcPr>
            <w:tcW w:w="3241" w:type="dxa"/>
            <w:tcMar>
              <w:top w:w="0" w:type="dxa"/>
              <w:left w:w="28" w:type="dxa"/>
              <w:bottom w:w="0" w:type="dxa"/>
              <w:right w:w="108" w:type="dxa"/>
            </w:tcMar>
          </w:tcPr>
          <w:p w14:paraId="227C8D29"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F401139" w14:textId="77777777" w:rsidR="007B1BED" w:rsidRPr="00F17505" w:rsidRDefault="007B1BED" w:rsidP="00B41A66">
            <w:pPr>
              <w:pStyle w:val="TAL"/>
              <w:jc w:val="center"/>
            </w:pPr>
            <w:r>
              <w:t>M</w:t>
            </w:r>
          </w:p>
        </w:tc>
        <w:tc>
          <w:tcPr>
            <w:tcW w:w="1167" w:type="dxa"/>
            <w:tcMar>
              <w:top w:w="0" w:type="dxa"/>
              <w:left w:w="28" w:type="dxa"/>
              <w:bottom w:w="0" w:type="dxa"/>
              <w:right w:w="108" w:type="dxa"/>
            </w:tcMar>
          </w:tcPr>
          <w:p w14:paraId="77E17B70"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20497FAF"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EB42A20"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0C0E764" w14:textId="77777777" w:rsidR="007B1BED" w:rsidRPr="00F17505" w:rsidRDefault="007B1BED" w:rsidP="00B41A66">
            <w:pPr>
              <w:pStyle w:val="TAL"/>
              <w:jc w:val="center"/>
              <w:rPr>
                <w:lang w:eastAsia="zh-CN"/>
              </w:rPr>
            </w:pPr>
            <w:r w:rsidRPr="00F17505">
              <w:t>T</w:t>
            </w:r>
          </w:p>
        </w:tc>
      </w:tr>
      <w:tr w:rsidR="007B1BED" w:rsidRPr="00F17505" w14:paraId="13AAD878" w14:textId="77777777" w:rsidTr="00B41A66">
        <w:trPr>
          <w:cantSplit/>
          <w:jc w:val="center"/>
        </w:trPr>
        <w:tc>
          <w:tcPr>
            <w:tcW w:w="3241" w:type="dxa"/>
            <w:tcMar>
              <w:top w:w="0" w:type="dxa"/>
              <w:left w:w="28" w:type="dxa"/>
              <w:bottom w:w="0" w:type="dxa"/>
              <w:right w:w="108" w:type="dxa"/>
            </w:tcMar>
          </w:tcPr>
          <w:p w14:paraId="0EAFBA6C"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68F68BA"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46B1507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1B695F45"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47892B7"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A1363F" w14:textId="77777777" w:rsidR="007B1BED" w:rsidRPr="00F17505" w:rsidRDefault="007B1BED" w:rsidP="00B41A66">
            <w:pPr>
              <w:pStyle w:val="TAL"/>
              <w:jc w:val="center"/>
              <w:rPr>
                <w:lang w:eastAsia="zh-CN"/>
              </w:rPr>
            </w:pPr>
            <w:r w:rsidRPr="00F17505">
              <w:rPr>
                <w:lang w:eastAsia="zh-CN"/>
              </w:rPr>
              <w:t>T</w:t>
            </w:r>
          </w:p>
        </w:tc>
      </w:tr>
      <w:tr w:rsidR="007B1BED" w:rsidRPr="00F17505" w14:paraId="1809EA22" w14:textId="77777777" w:rsidTr="00B41A66">
        <w:trPr>
          <w:cantSplit/>
          <w:jc w:val="center"/>
        </w:trPr>
        <w:tc>
          <w:tcPr>
            <w:tcW w:w="3241" w:type="dxa"/>
            <w:tcMar>
              <w:top w:w="0" w:type="dxa"/>
              <w:left w:w="28" w:type="dxa"/>
              <w:bottom w:w="0" w:type="dxa"/>
              <w:right w:w="108" w:type="dxa"/>
            </w:tcMar>
          </w:tcPr>
          <w:p w14:paraId="1C3F354F"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FECD6A4"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7BF31B3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68957A"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1F3B4AA8"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ABC0A2" w14:textId="77777777" w:rsidR="007B1BED" w:rsidRPr="00F17505" w:rsidRDefault="007B1BED" w:rsidP="00B41A66">
            <w:pPr>
              <w:pStyle w:val="TAL"/>
              <w:jc w:val="center"/>
              <w:rPr>
                <w:lang w:eastAsia="zh-CN"/>
              </w:rPr>
            </w:pPr>
            <w:r w:rsidRPr="00F17505">
              <w:rPr>
                <w:lang w:eastAsia="zh-CN"/>
              </w:rPr>
              <w:t>T</w:t>
            </w:r>
          </w:p>
        </w:tc>
      </w:tr>
      <w:tr w:rsidR="007B1BED" w:rsidRPr="00F17505" w14:paraId="024D573E" w14:textId="77777777" w:rsidTr="00B41A66">
        <w:trPr>
          <w:cantSplit/>
          <w:jc w:val="center"/>
        </w:trPr>
        <w:tc>
          <w:tcPr>
            <w:tcW w:w="3241" w:type="dxa"/>
            <w:tcMar>
              <w:top w:w="0" w:type="dxa"/>
              <w:left w:w="28" w:type="dxa"/>
              <w:bottom w:w="0" w:type="dxa"/>
              <w:right w:w="108" w:type="dxa"/>
            </w:tcMar>
          </w:tcPr>
          <w:p w14:paraId="4F67E7A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02FC312"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235B609C"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0395F6B3"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B25E315"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855CFD" w14:textId="77777777" w:rsidR="007B1BED" w:rsidRPr="00F17505" w:rsidRDefault="007B1BED" w:rsidP="00B41A66">
            <w:pPr>
              <w:pStyle w:val="TAL"/>
              <w:jc w:val="center"/>
              <w:rPr>
                <w:lang w:eastAsia="zh-CN"/>
              </w:rPr>
            </w:pPr>
            <w:r w:rsidRPr="00F17505">
              <w:rPr>
                <w:lang w:eastAsia="zh-CN"/>
              </w:rPr>
              <w:t>T</w:t>
            </w:r>
          </w:p>
        </w:tc>
      </w:tr>
      <w:tr w:rsidR="007B1BED" w:rsidRPr="00F17505" w14:paraId="7AC97047" w14:textId="77777777" w:rsidTr="00B41A66">
        <w:trPr>
          <w:cantSplit/>
          <w:jc w:val="center"/>
        </w:trPr>
        <w:tc>
          <w:tcPr>
            <w:tcW w:w="3241" w:type="dxa"/>
            <w:shd w:val="clear" w:color="auto" w:fill="D9D9D9"/>
            <w:tcMar>
              <w:top w:w="0" w:type="dxa"/>
              <w:left w:w="28" w:type="dxa"/>
              <w:bottom w:w="0" w:type="dxa"/>
              <w:right w:w="108" w:type="dxa"/>
            </w:tcMar>
            <w:hideMark/>
          </w:tcPr>
          <w:p w14:paraId="6C188644" w14:textId="77777777" w:rsidR="007B1BED" w:rsidRPr="00F17505" w:rsidRDefault="007B1BED" w:rsidP="00B41A66">
            <w:pPr>
              <w:pStyle w:val="TAL"/>
              <w:jc w:val="center"/>
              <w:rPr>
                <w:rFonts w:ascii="Courier New" w:hAnsi="Courier New" w:cs="Courier New"/>
              </w:rPr>
            </w:pPr>
            <w:bookmarkStart w:id="4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3E3C702" w14:textId="77777777" w:rsidR="007B1BED" w:rsidRPr="00F17505" w:rsidRDefault="007B1BED" w:rsidP="00B41A66">
            <w:pPr>
              <w:pStyle w:val="TAL"/>
              <w:jc w:val="center"/>
              <w:rPr>
                <w:rFonts w:cs="Arial"/>
              </w:rPr>
            </w:pPr>
          </w:p>
        </w:tc>
        <w:tc>
          <w:tcPr>
            <w:tcW w:w="1167" w:type="dxa"/>
            <w:shd w:val="clear" w:color="auto" w:fill="D9D9D9"/>
            <w:tcMar>
              <w:top w:w="0" w:type="dxa"/>
              <w:left w:w="28" w:type="dxa"/>
              <w:bottom w:w="0" w:type="dxa"/>
              <w:right w:w="108" w:type="dxa"/>
            </w:tcMar>
          </w:tcPr>
          <w:p w14:paraId="54565C49" w14:textId="77777777" w:rsidR="007B1BED" w:rsidRPr="00F17505" w:rsidRDefault="007B1BED" w:rsidP="00B41A66">
            <w:pPr>
              <w:pStyle w:val="TAL"/>
              <w:jc w:val="center"/>
            </w:pPr>
          </w:p>
        </w:tc>
        <w:tc>
          <w:tcPr>
            <w:tcW w:w="1077" w:type="dxa"/>
            <w:shd w:val="clear" w:color="auto" w:fill="D9D9D9"/>
            <w:tcMar>
              <w:top w:w="0" w:type="dxa"/>
              <w:left w:w="28" w:type="dxa"/>
              <w:bottom w:w="0" w:type="dxa"/>
              <w:right w:w="108" w:type="dxa"/>
            </w:tcMar>
          </w:tcPr>
          <w:p w14:paraId="101F3E14" w14:textId="77777777" w:rsidR="007B1BED" w:rsidRPr="00F17505" w:rsidRDefault="007B1BED" w:rsidP="00B41A66">
            <w:pPr>
              <w:pStyle w:val="TAL"/>
              <w:jc w:val="center"/>
            </w:pPr>
          </w:p>
        </w:tc>
        <w:tc>
          <w:tcPr>
            <w:tcW w:w="1117" w:type="dxa"/>
            <w:shd w:val="clear" w:color="auto" w:fill="D9D9D9"/>
            <w:tcMar>
              <w:top w:w="0" w:type="dxa"/>
              <w:left w:w="28" w:type="dxa"/>
              <w:bottom w:w="0" w:type="dxa"/>
              <w:right w:w="108" w:type="dxa"/>
            </w:tcMar>
          </w:tcPr>
          <w:p w14:paraId="199D4BC7" w14:textId="77777777" w:rsidR="007B1BED" w:rsidRPr="00F17505" w:rsidRDefault="007B1BED" w:rsidP="00B41A66">
            <w:pPr>
              <w:pStyle w:val="TAL"/>
              <w:jc w:val="center"/>
            </w:pPr>
          </w:p>
        </w:tc>
        <w:tc>
          <w:tcPr>
            <w:tcW w:w="1237" w:type="dxa"/>
            <w:shd w:val="clear" w:color="auto" w:fill="D9D9D9"/>
            <w:tcMar>
              <w:top w:w="0" w:type="dxa"/>
              <w:left w:w="28" w:type="dxa"/>
              <w:bottom w:w="0" w:type="dxa"/>
              <w:right w:w="108" w:type="dxa"/>
            </w:tcMar>
          </w:tcPr>
          <w:p w14:paraId="4270C1D9" w14:textId="77777777" w:rsidR="007B1BED" w:rsidRPr="00F17505" w:rsidRDefault="007B1BED" w:rsidP="00B41A66">
            <w:pPr>
              <w:pStyle w:val="TAL"/>
              <w:jc w:val="center"/>
            </w:pPr>
          </w:p>
        </w:tc>
      </w:tr>
      <w:tr w:rsidR="007B1BED" w:rsidRPr="00F17505" w14:paraId="7B1F4003" w14:textId="77777777" w:rsidTr="00B41A66">
        <w:trPr>
          <w:cantSplit/>
          <w:jc w:val="center"/>
        </w:trPr>
        <w:tc>
          <w:tcPr>
            <w:tcW w:w="3241" w:type="dxa"/>
            <w:tcMar>
              <w:top w:w="0" w:type="dxa"/>
              <w:left w:w="28" w:type="dxa"/>
              <w:bottom w:w="0" w:type="dxa"/>
              <w:right w:w="108" w:type="dxa"/>
            </w:tcMar>
          </w:tcPr>
          <w:p w14:paraId="1CE55AD1"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25D9C3B1" w14:textId="77777777" w:rsidR="007B1BED" w:rsidRPr="00F17505" w:rsidRDefault="007B1BED" w:rsidP="00B41A66">
            <w:pPr>
              <w:pStyle w:val="TAL"/>
              <w:jc w:val="center"/>
              <w:rPr>
                <w:rFonts w:cs="Arial"/>
              </w:rPr>
            </w:pPr>
            <w:r>
              <w:t>CM</w:t>
            </w:r>
          </w:p>
        </w:tc>
        <w:tc>
          <w:tcPr>
            <w:tcW w:w="1167" w:type="dxa"/>
            <w:tcMar>
              <w:top w:w="0" w:type="dxa"/>
              <w:left w:w="28" w:type="dxa"/>
              <w:bottom w:w="0" w:type="dxa"/>
              <w:right w:w="108" w:type="dxa"/>
            </w:tcMar>
          </w:tcPr>
          <w:p w14:paraId="2E3526E2"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8216DD0" w14:textId="77777777" w:rsidR="007B1BED" w:rsidRPr="00F17505" w:rsidRDefault="007B1BED" w:rsidP="00B41A66">
            <w:pPr>
              <w:pStyle w:val="TAL"/>
              <w:jc w:val="center"/>
            </w:pPr>
            <w:r w:rsidRPr="00F17505">
              <w:t>F</w:t>
            </w:r>
          </w:p>
        </w:tc>
        <w:tc>
          <w:tcPr>
            <w:tcW w:w="1117" w:type="dxa"/>
            <w:tcMar>
              <w:top w:w="0" w:type="dxa"/>
              <w:left w:w="28" w:type="dxa"/>
              <w:bottom w:w="0" w:type="dxa"/>
              <w:right w:w="108" w:type="dxa"/>
            </w:tcMar>
          </w:tcPr>
          <w:p w14:paraId="457EA9DE"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2747734E" w14:textId="77777777" w:rsidR="007B1BED" w:rsidRPr="00F17505" w:rsidRDefault="007B1BED" w:rsidP="00B41A66">
            <w:pPr>
              <w:pStyle w:val="TAL"/>
              <w:jc w:val="center"/>
            </w:pPr>
            <w:r w:rsidRPr="00F17505">
              <w:rPr>
                <w:lang w:eastAsia="zh-CN"/>
              </w:rPr>
              <w:t>T</w:t>
            </w:r>
          </w:p>
        </w:tc>
      </w:tr>
      <w:bookmarkEnd w:id="45"/>
      <w:tr w:rsidR="007B1BED" w:rsidRPr="00F17505" w14:paraId="165C7430" w14:textId="77777777" w:rsidTr="00B41A6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7BAA2" w14:textId="77777777" w:rsidR="007B1BED" w:rsidRDefault="007B1BED" w:rsidP="00B41A66">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FC951" w14:textId="77777777" w:rsidR="007B1BED" w:rsidRDefault="007B1BED" w:rsidP="00B41A66">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1AFE" w14:textId="77777777" w:rsidR="007B1BED" w:rsidRPr="00F17505" w:rsidRDefault="007B1BED" w:rsidP="00B41A66">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751C6" w14:textId="77777777" w:rsidR="007B1BED" w:rsidRPr="00F17505" w:rsidRDefault="007B1BED" w:rsidP="00B41A66">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E80E" w14:textId="77777777" w:rsidR="007B1BED" w:rsidRPr="00F17505" w:rsidRDefault="007B1BED" w:rsidP="00B41A66">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33BC" w14:textId="77777777" w:rsidR="007B1BED" w:rsidRPr="00F17505" w:rsidRDefault="007B1BED" w:rsidP="00B41A66">
            <w:pPr>
              <w:pStyle w:val="TAL"/>
              <w:jc w:val="center"/>
              <w:rPr>
                <w:lang w:eastAsia="zh-CN"/>
              </w:rPr>
            </w:pPr>
            <w:r w:rsidRPr="00F17505">
              <w:rPr>
                <w:lang w:eastAsia="zh-CN"/>
              </w:rPr>
              <w:t>T</w:t>
            </w:r>
          </w:p>
        </w:tc>
      </w:tr>
      <w:tr w:rsidR="00F00E98" w:rsidRPr="00F17505" w14:paraId="085BED92" w14:textId="77777777" w:rsidTr="00B41A66">
        <w:trPr>
          <w:cantSplit/>
          <w:jc w:val="center"/>
          <w:ins w:id="46" w:author="Ericsson jaol" w:date="2024-08-09T15:20: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D5760" w14:textId="37269CA1" w:rsidR="00F00E98" w:rsidRDefault="00F00E98" w:rsidP="00F00E98">
            <w:pPr>
              <w:pStyle w:val="TAL"/>
              <w:rPr>
                <w:ins w:id="47" w:author="Ericsson jaol" w:date="2024-08-09T15:20:00Z"/>
                <w:rFonts w:ascii="Courier New" w:hAnsi="Courier New" w:cs="Courier New"/>
              </w:rPr>
            </w:pPr>
            <w:proofErr w:type="spellStart"/>
            <w:ins w:id="48" w:author="Ericsson jaol" w:date="2024-08-09T15:20:00Z">
              <w:r w:rsidRPr="00F17505">
                <w:rPr>
                  <w:rFonts w:ascii="Courier New" w:hAnsi="Courier New" w:cs="Courier New"/>
                </w:rPr>
                <w:t>trainingRequestSource</w:t>
              </w:r>
              <w:r>
                <w:rPr>
                  <w:rFonts w:ascii="Courier New" w:hAnsi="Courier New" w:cs="Courier New"/>
                </w:rPr>
                <w:t>Ref</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DC882" w14:textId="6CF4E41C" w:rsidR="00F00E98" w:rsidRDefault="00F00E98" w:rsidP="00F00E98">
            <w:pPr>
              <w:pStyle w:val="TAL"/>
              <w:jc w:val="center"/>
              <w:rPr>
                <w:ins w:id="49" w:author="Ericsson jaol" w:date="2024-08-09T15:20:00Z"/>
              </w:rPr>
            </w:pPr>
            <w:ins w:id="50" w:author="Ericsson jaol" w:date="2024-08-09T15:20:00Z">
              <w: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1D368" w14:textId="3785C655" w:rsidR="00F00E98" w:rsidRPr="00F17505" w:rsidRDefault="00F00E98" w:rsidP="00F00E98">
            <w:pPr>
              <w:pStyle w:val="TAL"/>
              <w:jc w:val="center"/>
              <w:rPr>
                <w:ins w:id="51" w:author="Ericsson jaol" w:date="2024-08-09T15:20:00Z"/>
              </w:rPr>
            </w:pPr>
            <w:ins w:id="52" w:author="Ericsson jaol" w:date="2024-08-09T15:20:00Z">
              <w:r w:rsidRPr="00F17505">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80EC0" w14:textId="22168A57" w:rsidR="00F00E98" w:rsidRDefault="00F00E98" w:rsidP="00F00E98">
            <w:pPr>
              <w:pStyle w:val="TAL"/>
              <w:jc w:val="center"/>
              <w:rPr>
                <w:ins w:id="53" w:author="Ericsson jaol" w:date="2024-08-09T15:20:00Z"/>
              </w:rPr>
            </w:pPr>
            <w:ins w:id="54" w:author="Ericsson jaol" w:date="2024-08-09T15:20:00Z">
              <w:r w:rsidRPr="00F17505">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ADC83" w14:textId="55C5EED1" w:rsidR="00F00E98" w:rsidRPr="00F17505" w:rsidRDefault="00F00E98" w:rsidP="00F00E98">
            <w:pPr>
              <w:pStyle w:val="TAL"/>
              <w:jc w:val="center"/>
              <w:rPr>
                <w:ins w:id="55" w:author="Ericsson jaol" w:date="2024-08-09T15:20:00Z"/>
                <w:lang w:eastAsia="zh-CN"/>
              </w:rPr>
            </w:pPr>
            <w:ins w:id="56" w:author="Ericsson jaol" w:date="2024-08-09T15:20: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A8061" w14:textId="25679F25" w:rsidR="00F00E98" w:rsidRPr="00F17505" w:rsidRDefault="00F00E98" w:rsidP="00F00E98">
            <w:pPr>
              <w:pStyle w:val="TAL"/>
              <w:jc w:val="center"/>
              <w:rPr>
                <w:ins w:id="57" w:author="Ericsson jaol" w:date="2024-08-09T15:20:00Z"/>
                <w:lang w:eastAsia="zh-CN"/>
              </w:rPr>
            </w:pPr>
            <w:ins w:id="58" w:author="Ericsson jaol" w:date="2024-08-09T15:20:00Z">
              <w:r w:rsidRPr="00F17505">
                <w:t>T</w:t>
              </w:r>
            </w:ins>
          </w:p>
        </w:tc>
      </w:tr>
    </w:tbl>
    <w:p w14:paraId="73E21473" w14:textId="77777777" w:rsidR="007B1BED" w:rsidRPr="00F17505" w:rsidRDefault="007B1BED" w:rsidP="007B1BED">
      <w:pPr>
        <w:pStyle w:val="Heading6"/>
      </w:pPr>
      <w:bookmarkStart w:id="59" w:name="_Toc130201990"/>
      <w:bookmarkStart w:id="60" w:name="_Toc170343511"/>
      <w:r w:rsidRPr="00F17505">
        <w:t>7.</w:t>
      </w:r>
      <w:r>
        <w:t>3a</w:t>
      </w:r>
      <w:r w:rsidRPr="00F17505">
        <w:t>.</w:t>
      </w:r>
      <w:r>
        <w:t>1.2.</w:t>
      </w:r>
      <w:r w:rsidRPr="00F17505">
        <w:t>2.3</w:t>
      </w:r>
      <w:r w:rsidRPr="00F17505">
        <w:tab/>
        <w:t>Attribute constraints</w:t>
      </w:r>
      <w:bookmarkEnd w:id="59"/>
      <w:bookmarkEnd w:id="60"/>
    </w:p>
    <w:p w14:paraId="433776C3" w14:textId="77777777" w:rsidR="007B1BED" w:rsidRPr="00F17505" w:rsidRDefault="007B1BED" w:rsidP="007B1BED">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7B1BED" w:rsidRPr="00F17505" w14:paraId="2C754A90" w14:textId="77777777" w:rsidTr="00B41A66">
        <w:trPr>
          <w:jc w:val="center"/>
        </w:trPr>
        <w:tc>
          <w:tcPr>
            <w:tcW w:w="3575" w:type="dxa"/>
            <w:shd w:val="clear" w:color="auto" w:fill="D9D9D9"/>
            <w:tcMar>
              <w:top w:w="0" w:type="dxa"/>
              <w:left w:w="28" w:type="dxa"/>
              <w:bottom w:w="0" w:type="dxa"/>
              <w:right w:w="108" w:type="dxa"/>
            </w:tcMar>
            <w:hideMark/>
          </w:tcPr>
          <w:p w14:paraId="41D401C3" w14:textId="77777777" w:rsidR="007B1BED" w:rsidRPr="00F17505" w:rsidRDefault="007B1BED" w:rsidP="00B41A66">
            <w:pPr>
              <w:pStyle w:val="TAH"/>
            </w:pPr>
            <w:r w:rsidRPr="00F17505">
              <w:t>Name</w:t>
            </w:r>
          </w:p>
        </w:tc>
        <w:tc>
          <w:tcPr>
            <w:tcW w:w="6061" w:type="dxa"/>
            <w:shd w:val="clear" w:color="auto" w:fill="D9D9D9"/>
            <w:tcMar>
              <w:top w:w="0" w:type="dxa"/>
              <w:left w:w="28" w:type="dxa"/>
              <w:bottom w:w="0" w:type="dxa"/>
              <w:right w:w="108" w:type="dxa"/>
            </w:tcMar>
            <w:hideMark/>
          </w:tcPr>
          <w:p w14:paraId="7D547765" w14:textId="77777777" w:rsidR="007B1BED" w:rsidRPr="00F17505" w:rsidRDefault="007B1BED" w:rsidP="00B41A66">
            <w:pPr>
              <w:pStyle w:val="TAH"/>
            </w:pPr>
            <w:r w:rsidRPr="00F17505">
              <w:rPr>
                <w:color w:val="000000"/>
              </w:rPr>
              <w:t>Definition</w:t>
            </w:r>
          </w:p>
        </w:tc>
      </w:tr>
      <w:tr w:rsidR="007B1BED" w:rsidRPr="00F17505" w14:paraId="20EF8EA7" w14:textId="77777777" w:rsidTr="00B41A66">
        <w:trPr>
          <w:jc w:val="center"/>
        </w:trPr>
        <w:tc>
          <w:tcPr>
            <w:tcW w:w="3575" w:type="dxa"/>
            <w:tcMar>
              <w:top w:w="0" w:type="dxa"/>
              <w:left w:w="28" w:type="dxa"/>
              <w:bottom w:w="0" w:type="dxa"/>
              <w:right w:w="108" w:type="dxa"/>
            </w:tcMar>
          </w:tcPr>
          <w:p w14:paraId="2ABA4D4E"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48347EC1"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7B1BED" w:rsidRPr="00F17505" w14:paraId="6108DEAA" w14:textId="77777777" w:rsidTr="00B41A66">
        <w:trPr>
          <w:jc w:val="center"/>
        </w:trPr>
        <w:tc>
          <w:tcPr>
            <w:tcW w:w="3575" w:type="dxa"/>
            <w:tcMar>
              <w:top w:w="0" w:type="dxa"/>
              <w:left w:w="28" w:type="dxa"/>
              <w:bottom w:w="0" w:type="dxa"/>
              <w:right w:w="108" w:type="dxa"/>
            </w:tcMar>
          </w:tcPr>
          <w:p w14:paraId="21405CA9"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D2F7784"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B1BED" w:rsidRPr="00F17505" w14:paraId="799CF8A2" w14:textId="77777777" w:rsidTr="00B41A66">
        <w:trPr>
          <w:jc w:val="center"/>
        </w:trPr>
        <w:tc>
          <w:tcPr>
            <w:tcW w:w="3575" w:type="dxa"/>
            <w:tcMar>
              <w:top w:w="0" w:type="dxa"/>
              <w:left w:w="28" w:type="dxa"/>
              <w:bottom w:w="0" w:type="dxa"/>
              <w:right w:w="108" w:type="dxa"/>
            </w:tcMar>
          </w:tcPr>
          <w:p w14:paraId="2C530630" w14:textId="77777777" w:rsidR="007B1BED" w:rsidRDefault="007B1BED" w:rsidP="00B41A66">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08211E88"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15FB45A8" w14:textId="77777777" w:rsidR="007B1BED" w:rsidRPr="00F17505" w:rsidRDefault="007B1BED" w:rsidP="007B1BED"/>
    <w:p w14:paraId="63ABF999" w14:textId="77777777" w:rsidR="007B1BED" w:rsidRPr="00F17505" w:rsidRDefault="007B1BED" w:rsidP="007B1BED">
      <w:pPr>
        <w:pStyle w:val="Heading6"/>
      </w:pPr>
      <w:bookmarkStart w:id="61" w:name="_Toc130201991"/>
      <w:bookmarkStart w:id="62" w:name="_Toc170343512"/>
      <w:r w:rsidRPr="00F17505">
        <w:t>7.</w:t>
      </w:r>
      <w:r>
        <w:t>3a</w:t>
      </w:r>
      <w:r w:rsidRPr="00F17505">
        <w:t>.</w:t>
      </w:r>
      <w:r>
        <w:t>1.2.</w:t>
      </w:r>
      <w:r w:rsidRPr="00F17505">
        <w:t>2.4</w:t>
      </w:r>
      <w:r w:rsidRPr="00F17505">
        <w:tab/>
        <w:t>Notifications</w:t>
      </w:r>
      <w:bookmarkEnd w:id="61"/>
      <w:bookmarkEnd w:id="62"/>
    </w:p>
    <w:p w14:paraId="57934BEE"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141911A" w14:textId="77777777" w:rsidR="007B1BED" w:rsidRDefault="007B1BED"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549B8BCC" w:rsidR="002C57A4" w:rsidRPr="00477531" w:rsidRDefault="000B048A" w:rsidP="00945B7B">
            <w:pPr>
              <w:jc w:val="center"/>
              <w:rPr>
                <w:rFonts w:ascii="Arial" w:hAnsi="Arial" w:cs="Arial"/>
                <w:b/>
                <w:bCs/>
                <w:sz w:val="28"/>
                <w:szCs w:val="28"/>
              </w:rPr>
            </w:pPr>
            <w:bookmarkStart w:id="63" w:name="_Hlk170753170"/>
            <w:r>
              <w:rPr>
                <w:rFonts w:ascii="Arial" w:hAnsi="Arial" w:cs="Arial"/>
                <w:b/>
                <w:bCs/>
                <w:sz w:val="28"/>
                <w:szCs w:val="28"/>
                <w:lang w:eastAsia="zh-CN"/>
              </w:rPr>
              <w:t>2</w:t>
            </w:r>
            <w:r>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63"/>
    </w:tbl>
    <w:p w14:paraId="53BB1BDF" w14:textId="77777777" w:rsidR="00006F35" w:rsidRDefault="00006F35" w:rsidP="008A1BE8"/>
    <w:p w14:paraId="3F32938E" w14:textId="77777777" w:rsidR="00FE3F51" w:rsidRPr="00F17505" w:rsidRDefault="00FE3F51" w:rsidP="00FE3F51">
      <w:pPr>
        <w:pStyle w:val="Heading2"/>
      </w:pPr>
      <w:bookmarkStart w:id="64" w:name="_Toc106015907"/>
      <w:bookmarkStart w:id="65" w:name="_Toc106098546"/>
      <w:bookmarkStart w:id="66" w:name="_Toc170343630"/>
      <w:r w:rsidRPr="00F17505">
        <w:t>7.5</w:t>
      </w:r>
      <w:r w:rsidRPr="00F17505">
        <w:tab/>
        <w:t>Attribute definitions</w:t>
      </w:r>
      <w:bookmarkEnd w:id="64"/>
      <w:bookmarkEnd w:id="65"/>
      <w:bookmarkEnd w:id="66"/>
    </w:p>
    <w:p w14:paraId="12537EEA" w14:textId="77777777" w:rsidR="00FE3F51" w:rsidRPr="00F17505" w:rsidRDefault="00FE3F51" w:rsidP="00FE3F51">
      <w:pPr>
        <w:pStyle w:val="Heading3"/>
      </w:pPr>
      <w:bookmarkStart w:id="67" w:name="_Toc106015908"/>
      <w:bookmarkStart w:id="68" w:name="_Toc106098547"/>
      <w:bookmarkStart w:id="69" w:name="_Toc170343631"/>
      <w:bookmarkStart w:id="70" w:name="MCCQCTEMPBM_00000157"/>
      <w:r w:rsidRPr="00F17505">
        <w:t>7.5.1</w:t>
      </w:r>
      <w:r w:rsidRPr="00F17505">
        <w:tab/>
        <w:t>Attribute properties</w:t>
      </w:r>
      <w:bookmarkEnd w:id="67"/>
      <w:bookmarkEnd w:id="68"/>
      <w:bookmarkEnd w:id="69"/>
    </w:p>
    <w:p w14:paraId="28387FB2" w14:textId="77777777" w:rsidR="00FE3F51" w:rsidRPr="00F17505" w:rsidRDefault="00FE3F51" w:rsidP="00FE3F5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E3F51" w:rsidRPr="00F17505" w14:paraId="293C1CCC" w14:textId="77777777" w:rsidTr="00642103">
        <w:trPr>
          <w:tblHeader/>
          <w:jc w:val="center"/>
        </w:trPr>
        <w:tc>
          <w:tcPr>
            <w:tcW w:w="3161" w:type="dxa"/>
            <w:shd w:val="clear" w:color="auto" w:fill="CCCCCC"/>
            <w:tcMar>
              <w:top w:w="0" w:type="dxa"/>
              <w:left w:w="28" w:type="dxa"/>
              <w:bottom w:w="0" w:type="dxa"/>
              <w:right w:w="28" w:type="dxa"/>
            </w:tcMar>
            <w:hideMark/>
          </w:tcPr>
          <w:bookmarkEnd w:id="70"/>
          <w:p w14:paraId="1A879B58" w14:textId="77777777" w:rsidR="00FE3F51" w:rsidRPr="00F17505" w:rsidRDefault="00FE3F51" w:rsidP="00642103">
            <w:pPr>
              <w:pStyle w:val="TAH"/>
            </w:pPr>
            <w:r w:rsidRPr="00F17505">
              <w:t>Attribute Name</w:t>
            </w:r>
          </w:p>
        </w:tc>
        <w:tc>
          <w:tcPr>
            <w:tcW w:w="4232" w:type="dxa"/>
            <w:shd w:val="clear" w:color="auto" w:fill="CCCCCC"/>
            <w:tcMar>
              <w:top w:w="0" w:type="dxa"/>
              <w:left w:w="28" w:type="dxa"/>
              <w:bottom w:w="0" w:type="dxa"/>
              <w:right w:w="28" w:type="dxa"/>
            </w:tcMar>
            <w:hideMark/>
          </w:tcPr>
          <w:p w14:paraId="5F5F43FA" w14:textId="77777777" w:rsidR="00FE3F51" w:rsidRPr="00F17505" w:rsidRDefault="00FE3F51" w:rsidP="0064210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4BFB2D2" w14:textId="77777777" w:rsidR="00FE3F51" w:rsidRPr="00F17505" w:rsidRDefault="00FE3F51" w:rsidP="00642103">
            <w:pPr>
              <w:pStyle w:val="TAH"/>
            </w:pPr>
            <w:r w:rsidRPr="00F17505">
              <w:rPr>
                <w:color w:val="000000"/>
              </w:rPr>
              <w:t>Properties</w:t>
            </w:r>
          </w:p>
        </w:tc>
      </w:tr>
      <w:tr w:rsidR="00FE3F51" w:rsidRPr="00F17505" w14:paraId="4EF87478" w14:textId="77777777" w:rsidTr="00642103">
        <w:trPr>
          <w:jc w:val="center"/>
        </w:trPr>
        <w:tc>
          <w:tcPr>
            <w:tcW w:w="3161" w:type="dxa"/>
            <w:tcMar>
              <w:top w:w="0" w:type="dxa"/>
              <w:left w:w="28" w:type="dxa"/>
              <w:bottom w:w="0" w:type="dxa"/>
              <w:right w:w="28" w:type="dxa"/>
            </w:tcMar>
          </w:tcPr>
          <w:p w14:paraId="02299747" w14:textId="77777777" w:rsidR="00FE3F51" w:rsidRPr="00F17505" w:rsidRDefault="00FE3F51" w:rsidP="00642103">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109D381E" w14:textId="77777777" w:rsidR="00FE3F51" w:rsidRPr="00F17505" w:rsidRDefault="00FE3F51" w:rsidP="0064210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A7E88A6" w14:textId="77777777" w:rsidR="00FE3F51" w:rsidRPr="00F17505" w:rsidRDefault="00FE3F51" w:rsidP="0064210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634D5086" w14:textId="77777777" w:rsidR="00FE3F51" w:rsidRPr="00F17505" w:rsidRDefault="00FE3F51" w:rsidP="00642103">
            <w:pPr>
              <w:pStyle w:val="TAL"/>
              <w:rPr>
                <w:rFonts w:cs="Arial"/>
                <w:szCs w:val="18"/>
              </w:rPr>
            </w:pPr>
          </w:p>
          <w:p w14:paraId="28170736" w14:textId="77777777" w:rsidR="00FE3F51" w:rsidRPr="00F17505" w:rsidRDefault="00FE3F51" w:rsidP="0064210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67C76F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3FED8F9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17AB73B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83331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4B934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5E0527" w14:textId="77777777" w:rsidR="00FE3F51" w:rsidRPr="00F17505" w:rsidRDefault="00FE3F51" w:rsidP="0064210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FE3F51" w:rsidRPr="00F17505" w14:paraId="44B112FB" w14:textId="77777777" w:rsidTr="00642103">
        <w:trPr>
          <w:jc w:val="center"/>
        </w:trPr>
        <w:tc>
          <w:tcPr>
            <w:tcW w:w="3161" w:type="dxa"/>
            <w:tcMar>
              <w:top w:w="0" w:type="dxa"/>
              <w:left w:w="28" w:type="dxa"/>
              <w:bottom w:w="0" w:type="dxa"/>
              <w:right w:w="28" w:type="dxa"/>
            </w:tcMar>
          </w:tcPr>
          <w:p w14:paraId="2C990E7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06CDA4A9" w14:textId="77777777" w:rsidR="00FE3F51" w:rsidRPr="00F17505" w:rsidRDefault="00FE3F51" w:rsidP="0064210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A32934E" w14:textId="77777777" w:rsidR="00FE3F51" w:rsidRPr="00F17505" w:rsidRDefault="00FE3F51" w:rsidP="00642103">
            <w:pPr>
              <w:pStyle w:val="TAL"/>
              <w:rPr>
                <w:lang w:eastAsia="zh-CN"/>
              </w:rPr>
            </w:pPr>
          </w:p>
          <w:p w14:paraId="2149DBBF"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8002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ED9D57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75DF7F7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2AB3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44887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355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FC9B8F2" w14:textId="77777777" w:rsidTr="00642103">
        <w:trPr>
          <w:jc w:val="center"/>
        </w:trPr>
        <w:tc>
          <w:tcPr>
            <w:tcW w:w="3161" w:type="dxa"/>
            <w:tcMar>
              <w:top w:w="0" w:type="dxa"/>
              <w:left w:w="28" w:type="dxa"/>
              <w:bottom w:w="0" w:type="dxa"/>
              <w:right w:w="28" w:type="dxa"/>
            </w:tcMar>
          </w:tcPr>
          <w:p w14:paraId="5831FFBF"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32" w:type="dxa"/>
            <w:tcMar>
              <w:top w:w="0" w:type="dxa"/>
              <w:left w:w="28" w:type="dxa"/>
              <w:bottom w:w="0" w:type="dxa"/>
              <w:right w:w="28" w:type="dxa"/>
            </w:tcMar>
          </w:tcPr>
          <w:p w14:paraId="112D370E" w14:textId="77777777" w:rsidR="00FE3F51" w:rsidRPr="00F17505" w:rsidRDefault="00FE3F51" w:rsidP="0064210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EA5C072" w14:textId="77777777" w:rsidR="00FE3F51" w:rsidRPr="00F17505" w:rsidRDefault="00FE3F51" w:rsidP="00642103">
            <w:pPr>
              <w:pStyle w:val="TAL"/>
              <w:rPr>
                <w:lang w:eastAsia="zh-CN"/>
              </w:rPr>
            </w:pPr>
          </w:p>
          <w:p w14:paraId="07D49D46"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02A241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5B0DE2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D473F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50B8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B7AEE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BECC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6B88D1" w14:textId="77777777" w:rsidTr="00642103">
        <w:trPr>
          <w:jc w:val="center"/>
        </w:trPr>
        <w:tc>
          <w:tcPr>
            <w:tcW w:w="3161" w:type="dxa"/>
            <w:tcMar>
              <w:top w:w="0" w:type="dxa"/>
              <w:left w:w="28" w:type="dxa"/>
              <w:bottom w:w="0" w:type="dxa"/>
              <w:right w:w="28" w:type="dxa"/>
            </w:tcMar>
          </w:tcPr>
          <w:p w14:paraId="38C8E7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0E60D79E" w14:textId="77777777" w:rsidR="00FE3F51" w:rsidRPr="00F17505" w:rsidRDefault="00FE3F51" w:rsidP="0064210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3C9367" w14:textId="77777777" w:rsidR="00FE3F51" w:rsidRPr="00F17505" w:rsidRDefault="00FE3F51" w:rsidP="00642103">
            <w:pPr>
              <w:pStyle w:val="TAL"/>
              <w:rPr>
                <w:rFonts w:cs="Arial"/>
                <w:szCs w:val="18"/>
              </w:rPr>
            </w:pPr>
          </w:p>
          <w:p w14:paraId="12EFA971" w14:textId="77777777" w:rsidR="00FE3F51" w:rsidRPr="00F17505" w:rsidRDefault="00FE3F51" w:rsidP="0064210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F44116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415D06A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4BA7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01340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34D19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5A90A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CF52FE1" w14:textId="77777777" w:rsidTr="00642103">
        <w:trPr>
          <w:jc w:val="center"/>
        </w:trPr>
        <w:tc>
          <w:tcPr>
            <w:tcW w:w="3161" w:type="dxa"/>
            <w:tcMar>
              <w:top w:w="0" w:type="dxa"/>
              <w:left w:w="28" w:type="dxa"/>
              <w:bottom w:w="0" w:type="dxa"/>
              <w:right w:w="28" w:type="dxa"/>
            </w:tcMar>
          </w:tcPr>
          <w:p w14:paraId="2F6C9E55"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7502E5A3" w14:textId="77777777" w:rsidR="00FE3F51" w:rsidRPr="00F17505" w:rsidRDefault="00FE3F51" w:rsidP="0064210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B30985A" w14:textId="77777777" w:rsidR="00FE3F51" w:rsidRPr="00F17505" w:rsidRDefault="00FE3F51" w:rsidP="00642103">
            <w:pPr>
              <w:pStyle w:val="TAL"/>
              <w:rPr>
                <w:rFonts w:cs="Arial"/>
                <w:szCs w:val="18"/>
              </w:rPr>
            </w:pPr>
          </w:p>
          <w:p w14:paraId="62516B2B"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p w14:paraId="68892C7B" w14:textId="77777777" w:rsidR="00FE3F51" w:rsidRPr="00F17505" w:rsidRDefault="00FE3F51" w:rsidP="00642103">
            <w:pPr>
              <w:pStyle w:val="TAL"/>
            </w:pPr>
          </w:p>
        </w:tc>
        <w:tc>
          <w:tcPr>
            <w:tcW w:w="2263" w:type="dxa"/>
            <w:tcMar>
              <w:top w:w="0" w:type="dxa"/>
              <w:left w:w="28" w:type="dxa"/>
              <w:bottom w:w="0" w:type="dxa"/>
              <w:right w:w="28" w:type="dxa"/>
            </w:tcMar>
          </w:tcPr>
          <w:p w14:paraId="717C5F0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4B572C9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A55B56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1C29F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483FAB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36520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097BFFF" w14:textId="77777777" w:rsidTr="00642103">
        <w:trPr>
          <w:jc w:val="center"/>
        </w:trPr>
        <w:tc>
          <w:tcPr>
            <w:tcW w:w="3161" w:type="dxa"/>
            <w:tcMar>
              <w:top w:w="0" w:type="dxa"/>
              <w:left w:w="28" w:type="dxa"/>
              <w:bottom w:w="0" w:type="dxa"/>
              <w:right w:w="28" w:type="dxa"/>
            </w:tcMar>
          </w:tcPr>
          <w:p w14:paraId="753AAF1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675B0154"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94EF1EC" w14:textId="77777777" w:rsidR="00FE3F51" w:rsidRPr="00F17505" w:rsidRDefault="00FE3F51" w:rsidP="00642103">
            <w:pPr>
              <w:pStyle w:val="TAL"/>
              <w:rPr>
                <w:lang w:eastAsia="zh-CN"/>
              </w:rPr>
            </w:pPr>
          </w:p>
          <w:p w14:paraId="54A3AE9E"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66ED2F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A0395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11C41F1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BE8709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34518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27BD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B186F00" w14:textId="77777777" w:rsidTr="00642103">
        <w:trPr>
          <w:jc w:val="center"/>
        </w:trPr>
        <w:tc>
          <w:tcPr>
            <w:tcW w:w="3161" w:type="dxa"/>
            <w:tcMar>
              <w:top w:w="0" w:type="dxa"/>
              <w:left w:w="28" w:type="dxa"/>
              <w:bottom w:w="0" w:type="dxa"/>
              <w:right w:w="28" w:type="dxa"/>
            </w:tcMar>
          </w:tcPr>
          <w:p w14:paraId="18AD6A1D"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FCC9128"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5E99554" w14:textId="77777777" w:rsidR="00FE3F51" w:rsidRPr="00F17505" w:rsidRDefault="00FE3F51" w:rsidP="00642103">
            <w:pPr>
              <w:pStyle w:val="TAL"/>
              <w:rPr>
                <w:lang w:eastAsia="zh-CN"/>
              </w:rPr>
            </w:pPr>
          </w:p>
          <w:p w14:paraId="1D12A3A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F1C823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3BDA98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E1D05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77EC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5CACA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CA332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56409396" w14:textId="77777777" w:rsidTr="00642103">
        <w:trPr>
          <w:jc w:val="center"/>
        </w:trPr>
        <w:tc>
          <w:tcPr>
            <w:tcW w:w="3161" w:type="dxa"/>
            <w:tcMar>
              <w:top w:w="0" w:type="dxa"/>
              <w:left w:w="28" w:type="dxa"/>
              <w:bottom w:w="0" w:type="dxa"/>
              <w:right w:w="28" w:type="dxa"/>
            </w:tcMar>
          </w:tcPr>
          <w:p w14:paraId="03673011"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28ABA038"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5B2E45FB" w14:textId="77777777" w:rsidR="00FE3F51" w:rsidRPr="00F17505" w:rsidRDefault="00FE3F51" w:rsidP="00642103">
            <w:pPr>
              <w:pStyle w:val="TAL"/>
            </w:pPr>
          </w:p>
          <w:p w14:paraId="193F8C8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FE981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1D990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1845F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5F3F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1D0F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F9B27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1F1AAB98" w14:textId="77777777" w:rsidTr="00642103">
        <w:trPr>
          <w:jc w:val="center"/>
        </w:trPr>
        <w:tc>
          <w:tcPr>
            <w:tcW w:w="3161" w:type="dxa"/>
            <w:tcMar>
              <w:top w:w="0" w:type="dxa"/>
              <w:left w:w="28" w:type="dxa"/>
              <w:bottom w:w="0" w:type="dxa"/>
              <w:right w:w="28" w:type="dxa"/>
            </w:tcMar>
          </w:tcPr>
          <w:p w14:paraId="066AD436"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B5BD29D"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CABB751" w14:textId="77777777" w:rsidR="00FE3F51" w:rsidRPr="00F17505" w:rsidRDefault="00FE3F51" w:rsidP="00642103">
            <w:pPr>
              <w:pStyle w:val="TAL"/>
            </w:pPr>
          </w:p>
          <w:p w14:paraId="02A44F9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48DC09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2293A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3286AD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A611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B97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015B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FE3F51" w:rsidRPr="00F17505" w14:paraId="59AED8F8" w14:textId="77777777" w:rsidTr="00642103">
        <w:trPr>
          <w:jc w:val="center"/>
        </w:trPr>
        <w:tc>
          <w:tcPr>
            <w:tcW w:w="3161" w:type="dxa"/>
            <w:tcMar>
              <w:top w:w="0" w:type="dxa"/>
              <w:left w:w="28" w:type="dxa"/>
              <w:bottom w:w="0" w:type="dxa"/>
              <w:right w:w="28" w:type="dxa"/>
            </w:tcMar>
          </w:tcPr>
          <w:p w14:paraId="5D35B185"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6FE82A35" w14:textId="77777777" w:rsidR="00FE3F51" w:rsidRPr="00F17505" w:rsidRDefault="00FE3F51" w:rsidP="0064210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8A82CDD" w14:textId="77777777" w:rsidR="00FE3F51" w:rsidRDefault="00FE3F51" w:rsidP="00642103">
            <w:pPr>
              <w:pStyle w:val="TAL"/>
            </w:pPr>
            <w:r w:rsidRPr="001B7E6D">
              <w:t>Essentially, this is a measure of degree of the convergence of the trained ML model.</w:t>
            </w:r>
          </w:p>
          <w:p w14:paraId="26CDECA2" w14:textId="77777777" w:rsidR="00FE3F51" w:rsidRPr="00F17505" w:rsidRDefault="00FE3F51" w:rsidP="00642103">
            <w:pPr>
              <w:pStyle w:val="TAL"/>
            </w:pPr>
          </w:p>
          <w:p w14:paraId="44FBCE3B"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0B237CF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integer</w:t>
            </w:r>
          </w:p>
          <w:p w14:paraId="6B7CABF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D5BE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1C540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D1AFC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51F1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B0B4AB1" w14:textId="77777777" w:rsidTr="00642103">
        <w:trPr>
          <w:jc w:val="center"/>
        </w:trPr>
        <w:tc>
          <w:tcPr>
            <w:tcW w:w="3161" w:type="dxa"/>
            <w:tcMar>
              <w:top w:w="0" w:type="dxa"/>
              <w:left w:w="28" w:type="dxa"/>
              <w:bottom w:w="0" w:type="dxa"/>
              <w:right w:w="28" w:type="dxa"/>
            </w:tcMar>
          </w:tcPr>
          <w:p w14:paraId="23C68021" w14:textId="02BD4E39"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ins w:id="71" w:author="Ericsson jaol" w:date="2024-08-09T15:19:00Z">
              <w:r w:rsidR="00F00E98">
                <w:rPr>
                  <w:rFonts w:ascii="Courier New" w:hAnsi="Courier New" w:cs="Courier New"/>
                  <w:sz w:val="18"/>
                  <w:szCs w:val="18"/>
                </w:rPr>
                <w:t>Ref</w:t>
              </w:r>
            </w:ins>
            <w:proofErr w:type="spellEnd"/>
          </w:p>
        </w:tc>
        <w:tc>
          <w:tcPr>
            <w:tcW w:w="4232" w:type="dxa"/>
            <w:tcMar>
              <w:top w:w="0" w:type="dxa"/>
              <w:left w:w="28" w:type="dxa"/>
              <w:bottom w:w="0" w:type="dxa"/>
              <w:right w:w="28" w:type="dxa"/>
            </w:tcMar>
          </w:tcPr>
          <w:p w14:paraId="112E4A42" w14:textId="521438A0" w:rsidR="00FE3F51" w:rsidDel="00BD7D62" w:rsidRDefault="00FE3F51" w:rsidP="00BD7D62">
            <w:pPr>
              <w:pStyle w:val="TAL"/>
              <w:rPr>
                <w:del w:id="72" w:author="Ericsson jaol" w:date="2024-08-06T09:47:00Z"/>
              </w:rPr>
            </w:pPr>
            <w:r w:rsidRPr="00F17505">
              <w:t xml:space="preserve">It </w:t>
            </w:r>
            <w:ins w:id="73" w:author="Ericsson jaol" w:date="2024-08-05T18:36:00Z">
              <w:r w:rsidR="00977577">
                <w:t xml:space="preserve">represents the source </w:t>
              </w:r>
            </w:ins>
            <w:del w:id="74" w:author="Ericsson jaol" w:date="2024-08-05T18:39:00Z">
              <w:r w:rsidRPr="00F17505" w:rsidDel="00E975EC">
                <w:delText xml:space="preserve">describes the </w:delText>
              </w:r>
              <w:r w:rsidRPr="00D821B2" w:rsidDel="00E975EC">
                <w:delText xml:space="preserve">model </w:delText>
              </w:r>
              <w:r w:rsidRPr="00F17505" w:rsidDel="00E975EC">
                <w:delText>that requested to instantiate the</w:delText>
              </w:r>
            </w:del>
            <w:ins w:id="75" w:author="Ericsson jaol" w:date="2024-08-05T18:39:00Z">
              <w:r w:rsidR="00E975EC">
                <w:t>that requeste</w:t>
              </w:r>
              <w:r w:rsidR="00C3145F">
                <w:t xml:space="preserve">d </w:t>
              </w:r>
            </w:ins>
            <w:r w:rsidRPr="00F17505">
              <w:t xml:space="preserve"> </w:t>
            </w:r>
            <w:proofErr w:type="spellStart"/>
            <w:r w:rsidRPr="00F17505">
              <w:rPr>
                <w:rFonts w:ascii="Courier New" w:hAnsi="Courier New" w:cs="Courier New"/>
              </w:rPr>
              <w:t>MLTrainingRequest</w:t>
            </w:r>
            <w:proofErr w:type="spellEnd"/>
            <w:del w:id="76" w:author="Ericsson jaol" w:date="2024-08-05T18:39:00Z">
              <w:r w:rsidRPr="00F17505" w:rsidDel="00C3145F">
                <w:rPr>
                  <w:rFonts w:ascii="Courier New" w:hAnsi="Courier New" w:cs="Courier New"/>
                </w:rPr>
                <w:delText xml:space="preserve"> </w:delText>
              </w:r>
              <w:r w:rsidRPr="00F17505" w:rsidDel="00C3145F">
                <w:delText>MOI.</w:delText>
              </w:r>
            </w:del>
            <w:ins w:id="77" w:author="Ericsson jaol" w:date="2024-08-05T18:39:00Z">
              <w:r w:rsidR="00C3145F">
                <w:t xml:space="preserve">. </w:t>
              </w:r>
            </w:ins>
          </w:p>
          <w:p w14:paraId="37E37867" w14:textId="74F8B5C2" w:rsidR="00977577" w:rsidRPr="00F17505" w:rsidRDefault="00FE3F51" w:rsidP="00642103">
            <w:pPr>
              <w:pStyle w:val="TAL"/>
            </w:pPr>
            <w:del w:id="78" w:author="Ericsson jaol" w:date="2024-08-05T18:40:00Z">
              <w:r w:rsidDel="003E0446">
                <w:delText>This attribute can be of type String or DN.</w:delText>
              </w:r>
            </w:del>
          </w:p>
        </w:tc>
        <w:tc>
          <w:tcPr>
            <w:tcW w:w="2263" w:type="dxa"/>
            <w:tcMar>
              <w:top w:w="0" w:type="dxa"/>
              <w:left w:w="28" w:type="dxa"/>
              <w:bottom w:w="0" w:type="dxa"/>
              <w:right w:w="28" w:type="dxa"/>
            </w:tcMar>
          </w:tcPr>
          <w:p w14:paraId="2C8EEAA0" w14:textId="5740E1AF"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79" w:author="Ericsson jaol" w:date="2024-08-05T18:28:00Z">
              <w:r w:rsidDel="000B048A">
                <w:rPr>
                  <w:rFonts w:ascii="Arial" w:hAnsi="Arial" w:cs="Arial"/>
                  <w:sz w:val="18"/>
                  <w:szCs w:val="18"/>
                </w:rPr>
                <w:delText>&lt;&lt;CHOICE&gt;&gt;</w:delText>
              </w:r>
            </w:del>
            <w:ins w:id="80" w:author="Ericsson jaol" w:date="2024-08-05T18:28:00Z">
              <w:r w:rsidR="000B048A">
                <w:rPr>
                  <w:rFonts w:ascii="Arial" w:hAnsi="Arial" w:cs="Arial"/>
                  <w:sz w:val="18"/>
                  <w:szCs w:val="18"/>
                </w:rPr>
                <w:t>DN</w:t>
              </w:r>
            </w:ins>
          </w:p>
          <w:p w14:paraId="01CBC27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0F0D80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9C5B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6503B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4BE13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E0271DA" w14:textId="77777777" w:rsidTr="00642103">
        <w:trPr>
          <w:jc w:val="center"/>
        </w:trPr>
        <w:tc>
          <w:tcPr>
            <w:tcW w:w="3161" w:type="dxa"/>
            <w:tcMar>
              <w:top w:w="0" w:type="dxa"/>
              <w:left w:w="28" w:type="dxa"/>
              <w:bottom w:w="0" w:type="dxa"/>
              <w:right w:w="28" w:type="dxa"/>
            </w:tcMar>
          </w:tcPr>
          <w:p w14:paraId="4B3D2C56" w14:textId="77777777" w:rsidR="00FE3F51" w:rsidRPr="00F17505" w:rsidRDefault="00FE3F51" w:rsidP="0064210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4DAB663" w14:textId="77777777" w:rsidR="00FE3F51" w:rsidRPr="00F17505" w:rsidRDefault="00FE3F51" w:rsidP="00642103">
            <w:pPr>
              <w:pStyle w:val="TAL"/>
            </w:pPr>
            <w:r w:rsidRPr="00F17505">
              <w:t xml:space="preserve">It describes the status of a particular ML </w:t>
            </w:r>
            <w:r w:rsidRPr="00D821B2">
              <w:t xml:space="preserve">model </w:t>
            </w:r>
            <w:r w:rsidRPr="00F17505">
              <w:t>training request.</w:t>
            </w:r>
          </w:p>
          <w:p w14:paraId="5593B0F5" w14:textId="77777777" w:rsidR="00FE3F51" w:rsidRPr="00F17505" w:rsidRDefault="00FE3F51" w:rsidP="00642103">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1DF87B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609EF9B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4DDE928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A950D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8E25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4A85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374B8E9" w14:textId="77777777" w:rsidTr="00642103">
        <w:trPr>
          <w:jc w:val="center"/>
        </w:trPr>
        <w:tc>
          <w:tcPr>
            <w:tcW w:w="3161" w:type="dxa"/>
            <w:tcMar>
              <w:top w:w="0" w:type="dxa"/>
              <w:left w:w="28" w:type="dxa"/>
              <w:bottom w:w="0" w:type="dxa"/>
              <w:right w:w="28" w:type="dxa"/>
            </w:tcMar>
          </w:tcPr>
          <w:p w14:paraId="3ED6B494" w14:textId="77777777" w:rsidR="00FE3F51" w:rsidRPr="00F17505" w:rsidDel="00E62FB7" w:rsidRDefault="00FE3F51" w:rsidP="00642103">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4DDA5952" w14:textId="77777777" w:rsidR="00FE3F51" w:rsidRPr="00F17505" w:rsidRDefault="00FE3F51" w:rsidP="0064210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A18A89" w14:textId="77777777" w:rsidR="00FE3F51" w:rsidRPr="00F17505" w:rsidRDefault="00FE3F51" w:rsidP="0064210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6C4C8B40" w14:textId="77777777" w:rsidR="00FE3F51" w:rsidRPr="00F17505" w:rsidRDefault="00FE3F51" w:rsidP="00642103">
            <w:pPr>
              <w:pStyle w:val="TAL"/>
              <w:rPr>
                <w:rFonts w:cs="Arial"/>
                <w:szCs w:val="18"/>
              </w:rPr>
            </w:pPr>
          </w:p>
          <w:p w14:paraId="4F86FC2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843F3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5479A2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595554B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9F04E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8B32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1303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63735A9" w14:textId="77777777" w:rsidTr="00642103">
        <w:trPr>
          <w:jc w:val="center"/>
        </w:trPr>
        <w:tc>
          <w:tcPr>
            <w:tcW w:w="3161" w:type="dxa"/>
            <w:tcMar>
              <w:top w:w="0" w:type="dxa"/>
              <w:left w:w="28" w:type="dxa"/>
              <w:bottom w:w="0" w:type="dxa"/>
              <w:right w:w="28" w:type="dxa"/>
            </w:tcMar>
          </w:tcPr>
          <w:p w14:paraId="5FE6B057" w14:textId="77777777" w:rsidR="00FE3F51" w:rsidRPr="00F17505" w:rsidDel="00E62FB7" w:rsidRDefault="00FE3F51" w:rsidP="0064210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3007D073" w14:textId="77777777" w:rsidR="00FE3F51" w:rsidRPr="00F17505" w:rsidRDefault="00FE3F51" w:rsidP="00642103">
            <w:pPr>
              <w:pStyle w:val="TAL"/>
            </w:pPr>
            <w:r w:rsidRPr="00F17505">
              <w:t>It indicates the priority of the training process.</w:t>
            </w:r>
          </w:p>
          <w:p w14:paraId="36D49343" w14:textId="77777777" w:rsidR="00FE3F51" w:rsidRPr="00F17505" w:rsidRDefault="00FE3F51" w:rsidP="0064210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4222FC2" w14:textId="77777777" w:rsidR="00FE3F51" w:rsidRPr="00F17505" w:rsidRDefault="00FE3F51" w:rsidP="00642103">
            <w:pPr>
              <w:pStyle w:val="TAL"/>
            </w:pPr>
          </w:p>
          <w:p w14:paraId="7E8EE4B6"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AE926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D63F95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F6228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A818D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F17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DB7FB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0DA7C86" w14:textId="77777777" w:rsidTr="00642103">
        <w:trPr>
          <w:jc w:val="center"/>
        </w:trPr>
        <w:tc>
          <w:tcPr>
            <w:tcW w:w="3161" w:type="dxa"/>
            <w:tcMar>
              <w:top w:w="0" w:type="dxa"/>
              <w:left w:w="28" w:type="dxa"/>
              <w:bottom w:w="0" w:type="dxa"/>
              <w:right w:w="28" w:type="dxa"/>
            </w:tcMar>
          </w:tcPr>
          <w:p w14:paraId="7F127307" w14:textId="77777777" w:rsidR="00FE3F51" w:rsidRPr="00F17505" w:rsidDel="00E62FB7" w:rsidRDefault="00FE3F51" w:rsidP="0064210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01D3BD32" w14:textId="77777777" w:rsidR="00FE3F51" w:rsidRPr="00F17505" w:rsidRDefault="00FE3F51" w:rsidP="0064210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30DDF23" w14:textId="77777777" w:rsidR="00FE3F51" w:rsidRPr="00F17505" w:rsidRDefault="00FE3F51" w:rsidP="00642103">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36360F7E" w14:textId="77777777" w:rsidR="00FE3F51" w:rsidRPr="00F17505" w:rsidRDefault="00FE3F51" w:rsidP="00642103">
            <w:pPr>
              <w:contextualSpacing/>
            </w:pPr>
            <w:r w:rsidRPr="00F17505">
              <w:t xml:space="preserve">type: </w:t>
            </w:r>
            <w:r>
              <w:t>String</w:t>
            </w:r>
          </w:p>
          <w:p w14:paraId="52FD3415" w14:textId="77777777" w:rsidR="00FE3F51" w:rsidRPr="00F17505" w:rsidRDefault="00FE3F51" w:rsidP="0064210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6C3E54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F412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3A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C5F1C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E0C99A" w14:textId="77777777" w:rsidTr="00642103">
        <w:trPr>
          <w:jc w:val="center"/>
        </w:trPr>
        <w:tc>
          <w:tcPr>
            <w:tcW w:w="3161" w:type="dxa"/>
            <w:tcMar>
              <w:top w:w="0" w:type="dxa"/>
              <w:left w:w="28" w:type="dxa"/>
              <w:bottom w:w="0" w:type="dxa"/>
              <w:right w:w="28" w:type="dxa"/>
            </w:tcMar>
          </w:tcPr>
          <w:p w14:paraId="68E7F0E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512A28B" w14:textId="77777777" w:rsidR="00FE3F51" w:rsidRPr="00F17505" w:rsidRDefault="00FE3F51" w:rsidP="00642103">
            <w:pPr>
              <w:pStyle w:val="TAL"/>
            </w:pPr>
            <w:r w:rsidRPr="00F17505">
              <w:t>It indicates the status of the process.</w:t>
            </w:r>
          </w:p>
          <w:p w14:paraId="56F27E4B" w14:textId="77777777" w:rsidR="00FE3F51" w:rsidRPr="00F17505" w:rsidRDefault="00FE3F51" w:rsidP="00642103">
            <w:pPr>
              <w:pStyle w:val="TAL"/>
            </w:pPr>
          </w:p>
          <w:p w14:paraId="2FE3EE3F"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637A90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05D1A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EBF7B7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F04F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19A3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B362C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A34F4EE" w14:textId="77777777" w:rsidTr="00642103">
        <w:trPr>
          <w:jc w:val="center"/>
        </w:trPr>
        <w:tc>
          <w:tcPr>
            <w:tcW w:w="3161" w:type="dxa"/>
            <w:tcMar>
              <w:top w:w="0" w:type="dxa"/>
              <w:left w:w="28" w:type="dxa"/>
              <w:bottom w:w="0" w:type="dxa"/>
              <w:right w:w="28" w:type="dxa"/>
            </w:tcMar>
          </w:tcPr>
          <w:p w14:paraId="20A2EF0A"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25B92129" w14:textId="77777777" w:rsidR="00FE3F51" w:rsidRPr="00F17505" w:rsidRDefault="00FE3F51" w:rsidP="00642103">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A39E328" w14:textId="77777777" w:rsidR="00FE3F51" w:rsidRPr="00D821B2" w:rsidRDefault="00FE3F51" w:rsidP="00642103">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29CC5764"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 </w:t>
            </w:r>
          </w:p>
          <w:p w14:paraId="1F415359" w14:textId="77777777" w:rsidR="00FE3F51" w:rsidRPr="00D821B2" w:rsidRDefault="00FE3F51" w:rsidP="00642103">
            <w:pPr>
              <w:keepNext/>
              <w:keepLines/>
              <w:spacing w:after="0"/>
              <w:rPr>
                <w:rFonts w:ascii="Arial" w:hAnsi="Arial"/>
                <w:sz w:val="18"/>
              </w:rPr>
            </w:pPr>
          </w:p>
          <w:p w14:paraId="282743C4"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055F8628"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3CAA58BD"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6E1B2AF1"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34B490D"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A3E47F9"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25BE389"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188F8B23" w14:textId="77777777" w:rsidTr="00642103">
        <w:trPr>
          <w:jc w:val="center"/>
        </w:trPr>
        <w:tc>
          <w:tcPr>
            <w:tcW w:w="3161" w:type="dxa"/>
            <w:tcMar>
              <w:top w:w="0" w:type="dxa"/>
              <w:left w:w="28" w:type="dxa"/>
              <w:bottom w:w="0" w:type="dxa"/>
              <w:right w:w="28" w:type="dxa"/>
            </w:tcMar>
          </w:tcPr>
          <w:p w14:paraId="5CA53975"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499A2607" w14:textId="77777777" w:rsidR="00FE3F51" w:rsidRPr="0056761D" w:rsidRDefault="00FE3F51" w:rsidP="0064210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39B1C34B" w14:textId="77777777" w:rsidR="00FE3F51" w:rsidRPr="00D821B2" w:rsidRDefault="00FE3F51" w:rsidP="00642103">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739DEB89" w14:textId="77777777" w:rsidR="00FE3F51" w:rsidRDefault="00FE3F51" w:rsidP="00642103">
            <w:pPr>
              <w:keepNext/>
              <w:keepLines/>
              <w:spacing w:after="0"/>
              <w:rPr>
                <w:rFonts w:ascii="Arial" w:hAnsi="Arial"/>
                <w:sz w:val="18"/>
              </w:rPr>
            </w:pPr>
          </w:p>
          <w:p w14:paraId="0C61D811"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20AAA9DE"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4E436B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0B71EE1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CC8A48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85DA325"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4887D4"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51863F5E" w14:textId="77777777" w:rsidTr="00642103">
        <w:trPr>
          <w:jc w:val="center"/>
        </w:trPr>
        <w:tc>
          <w:tcPr>
            <w:tcW w:w="3161" w:type="dxa"/>
            <w:tcMar>
              <w:top w:w="0" w:type="dxa"/>
              <w:left w:w="28" w:type="dxa"/>
              <w:bottom w:w="0" w:type="dxa"/>
              <w:right w:w="28" w:type="dxa"/>
            </w:tcMar>
          </w:tcPr>
          <w:p w14:paraId="55D97D41"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13A701A7" w14:textId="77777777" w:rsidR="00FE3F51" w:rsidRPr="00F17505" w:rsidRDefault="00FE3F51" w:rsidP="00642103">
            <w:pPr>
              <w:pStyle w:val="TAL"/>
            </w:pPr>
            <w:r w:rsidRPr="00F17505">
              <w:t xml:space="preserve">It indicates the version number of the ML </w:t>
            </w:r>
            <w:r>
              <w:t>model</w:t>
            </w:r>
            <w:r w:rsidRPr="00F17505">
              <w:t>.</w:t>
            </w:r>
          </w:p>
          <w:p w14:paraId="08F731BF" w14:textId="77777777" w:rsidR="00FE3F51" w:rsidRPr="00F17505" w:rsidRDefault="00FE3F51" w:rsidP="00642103">
            <w:pPr>
              <w:pStyle w:val="TAL"/>
            </w:pPr>
          </w:p>
          <w:p w14:paraId="0E3C2A3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52BE1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6F67CF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C88BE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10563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7918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25FDC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B374F78" w14:textId="77777777" w:rsidTr="00642103">
        <w:trPr>
          <w:jc w:val="center"/>
        </w:trPr>
        <w:tc>
          <w:tcPr>
            <w:tcW w:w="3161" w:type="dxa"/>
            <w:tcMar>
              <w:top w:w="0" w:type="dxa"/>
              <w:left w:w="28" w:type="dxa"/>
              <w:bottom w:w="0" w:type="dxa"/>
              <w:right w:w="28" w:type="dxa"/>
            </w:tcMar>
          </w:tcPr>
          <w:p w14:paraId="2639E532" w14:textId="77777777" w:rsidR="00FE3F51" w:rsidRPr="00F17505" w:rsidRDefault="00FE3F51" w:rsidP="0064210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161A8629" w14:textId="77777777" w:rsidR="00FE3F51" w:rsidRPr="00F17505" w:rsidRDefault="00FE3F51" w:rsidP="00642103">
            <w:pPr>
              <w:pStyle w:val="TAL"/>
            </w:pPr>
            <w:r w:rsidRPr="00F17505">
              <w:t xml:space="preserve">It indicates the expected performance for a trained ML </w:t>
            </w:r>
            <w:r w:rsidRPr="00D821B2">
              <w:t xml:space="preserve">model </w:t>
            </w:r>
            <w:r w:rsidRPr="00F17505">
              <w:t>when performing on the training data.</w:t>
            </w:r>
          </w:p>
          <w:p w14:paraId="129981F4" w14:textId="77777777" w:rsidR="00FE3F51" w:rsidRPr="00F17505" w:rsidRDefault="00FE3F51" w:rsidP="00642103">
            <w:pPr>
              <w:pStyle w:val="TAL"/>
            </w:pPr>
          </w:p>
          <w:p w14:paraId="261B23D1"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A39C8E9"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DD977F"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109988F"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82E9359"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DD7784D"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2EF9F0"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ACE2DD2" w14:textId="77777777" w:rsidTr="00642103">
        <w:trPr>
          <w:jc w:val="center"/>
        </w:trPr>
        <w:tc>
          <w:tcPr>
            <w:tcW w:w="3161" w:type="dxa"/>
            <w:tcMar>
              <w:top w:w="0" w:type="dxa"/>
              <w:left w:w="28" w:type="dxa"/>
              <w:bottom w:w="0" w:type="dxa"/>
              <w:right w:w="28" w:type="dxa"/>
            </w:tcMar>
          </w:tcPr>
          <w:p w14:paraId="23F07BEC" w14:textId="77777777" w:rsidR="00FE3F51" w:rsidRPr="00F17505" w:rsidRDefault="00FE3F51" w:rsidP="0064210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5BCED198" w14:textId="77777777" w:rsidR="00FE3F51" w:rsidRPr="00F17505" w:rsidRDefault="00FE3F51" w:rsidP="00642103">
            <w:pPr>
              <w:pStyle w:val="TAL"/>
            </w:pPr>
            <w:r w:rsidRPr="00F17505">
              <w:t xml:space="preserve">It indicates the performance score of the ML </w:t>
            </w:r>
            <w:r w:rsidRPr="00D821B2">
              <w:t xml:space="preserve">model </w:t>
            </w:r>
            <w:r w:rsidRPr="00F17505">
              <w:t>when performing on the training data.</w:t>
            </w:r>
          </w:p>
          <w:p w14:paraId="284B8B4A" w14:textId="77777777" w:rsidR="00FE3F51" w:rsidRPr="00F17505" w:rsidRDefault="00FE3F51" w:rsidP="00642103">
            <w:pPr>
              <w:pStyle w:val="TAL"/>
            </w:pPr>
          </w:p>
          <w:p w14:paraId="752B4BE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90BDBB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6F8226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84C31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E0BD18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67111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C24B4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67943AA0" w14:textId="77777777" w:rsidTr="00642103">
        <w:trPr>
          <w:jc w:val="center"/>
        </w:trPr>
        <w:tc>
          <w:tcPr>
            <w:tcW w:w="3161" w:type="dxa"/>
            <w:tcMar>
              <w:top w:w="0" w:type="dxa"/>
              <w:left w:w="28" w:type="dxa"/>
              <w:bottom w:w="0" w:type="dxa"/>
              <w:right w:w="28" w:type="dxa"/>
            </w:tcMar>
          </w:tcPr>
          <w:p w14:paraId="12C09B06"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0207DE78" w14:textId="77777777" w:rsidR="00FE3F51" w:rsidRPr="00F17505" w:rsidRDefault="00FE3F51" w:rsidP="00642103">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2EE584C" w14:textId="77777777" w:rsidR="00FE3F51" w:rsidRPr="00F17505" w:rsidRDefault="00FE3F51" w:rsidP="00642103">
            <w:pPr>
              <w:pStyle w:val="TAL"/>
              <w:rPr>
                <w:lang w:eastAsia="de-DE"/>
              </w:rPr>
            </w:pPr>
          </w:p>
          <w:p w14:paraId="0CBDFFA8" w14:textId="77777777" w:rsidR="00FE3F51" w:rsidRPr="00F17505" w:rsidRDefault="00FE3F51" w:rsidP="0064210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05824D" w14:textId="77777777" w:rsidR="00FE3F51" w:rsidRPr="00F17505" w:rsidRDefault="00FE3F51" w:rsidP="00642103">
            <w:pPr>
              <w:pStyle w:val="TAL"/>
              <w:rPr>
                <w:lang w:eastAsia="de-DE"/>
              </w:rPr>
            </w:pPr>
          </w:p>
          <w:p w14:paraId="1E64B7FC" w14:textId="77777777" w:rsidR="00FE3F51" w:rsidRPr="00F17505" w:rsidRDefault="00FE3F51" w:rsidP="0064210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8F2F120"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192367"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E700AE5"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3B5EE349" w14:textId="77777777" w:rsidR="00FE3F51" w:rsidRPr="00F17505" w:rsidRDefault="00FE3F51" w:rsidP="00642103">
            <w:pPr>
              <w:pStyle w:val="TAL"/>
              <w:rPr>
                <w:szCs w:val="18"/>
              </w:rPr>
            </w:pPr>
          </w:p>
          <w:p w14:paraId="4242372B" w14:textId="77777777" w:rsidR="00FE3F51"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4B49B0" w14:textId="77777777" w:rsidR="00FE3F51" w:rsidRDefault="00FE3F51" w:rsidP="00642103">
            <w:pPr>
              <w:pStyle w:val="TAL"/>
              <w:rPr>
                <w:szCs w:val="18"/>
              </w:rPr>
            </w:pPr>
          </w:p>
          <w:p w14:paraId="405688FA"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2D1C6D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54C550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09E481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415E7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D2FF6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9E223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31AD06FC" w14:textId="77777777" w:rsidTr="00642103">
        <w:trPr>
          <w:jc w:val="center"/>
        </w:trPr>
        <w:tc>
          <w:tcPr>
            <w:tcW w:w="3161" w:type="dxa"/>
            <w:tcMar>
              <w:top w:w="0" w:type="dxa"/>
              <w:left w:w="28" w:type="dxa"/>
              <w:bottom w:w="0" w:type="dxa"/>
              <w:right w:w="28" w:type="dxa"/>
            </w:tcMar>
          </w:tcPr>
          <w:p w14:paraId="3C99FC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A737FBB" w14:textId="77777777" w:rsidR="00FE3F51" w:rsidRPr="00F17505" w:rsidRDefault="00FE3F51" w:rsidP="00642103">
            <w:pPr>
              <w:pStyle w:val="TAL"/>
            </w:pPr>
            <w:r w:rsidRPr="00F17505">
              <w:t xml:space="preserve">It indicates the name of an inference output of an ML </w:t>
            </w:r>
            <w:r>
              <w:t>model</w:t>
            </w:r>
            <w:r w:rsidRPr="00F17505">
              <w:t>.</w:t>
            </w:r>
          </w:p>
          <w:p w14:paraId="3BF8241E" w14:textId="77777777" w:rsidR="00FE3F51" w:rsidRPr="00F17505" w:rsidRDefault="00FE3F51" w:rsidP="00642103">
            <w:pPr>
              <w:pStyle w:val="TAL"/>
            </w:pPr>
          </w:p>
          <w:p w14:paraId="398E5E0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5BAF9AF"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110963B4"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0429B8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563BAE"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C325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63186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E911B" w14:textId="77777777" w:rsidTr="00642103">
        <w:trPr>
          <w:jc w:val="center"/>
        </w:trPr>
        <w:tc>
          <w:tcPr>
            <w:tcW w:w="3161" w:type="dxa"/>
            <w:tcMar>
              <w:top w:w="0" w:type="dxa"/>
              <w:left w:w="28" w:type="dxa"/>
              <w:bottom w:w="0" w:type="dxa"/>
              <w:right w:w="28" w:type="dxa"/>
            </w:tcMar>
          </w:tcPr>
          <w:p w14:paraId="55F1AEEA"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3D017C8" w14:textId="77777777" w:rsidR="00FE3F51" w:rsidRPr="00F17505" w:rsidRDefault="00FE3F51" w:rsidP="00642103">
            <w:pPr>
              <w:pStyle w:val="TAL"/>
            </w:pPr>
            <w:r w:rsidRPr="00F17505">
              <w:t xml:space="preserve">It indicates the performance metric used to evaluate the performance of an ML </w:t>
            </w:r>
            <w:r>
              <w:t>model</w:t>
            </w:r>
            <w:r w:rsidRPr="00F17505">
              <w:t>, e.g. "accuracy", "precision", "F1 score", etc.</w:t>
            </w:r>
          </w:p>
          <w:p w14:paraId="512D2627" w14:textId="77777777" w:rsidR="00FE3F51" w:rsidRPr="00F17505" w:rsidRDefault="00FE3F51" w:rsidP="00642103">
            <w:pPr>
              <w:pStyle w:val="TAL"/>
            </w:pPr>
          </w:p>
          <w:p w14:paraId="4C1D7F7B" w14:textId="77777777" w:rsidR="00FE3F51" w:rsidRPr="00F17505" w:rsidRDefault="00FE3F51" w:rsidP="0064210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2B07F4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6810A33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61521A3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C4BAC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73D1A8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2EE7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88CB508" w14:textId="77777777" w:rsidTr="00642103">
        <w:trPr>
          <w:jc w:val="center"/>
        </w:trPr>
        <w:tc>
          <w:tcPr>
            <w:tcW w:w="3161" w:type="dxa"/>
            <w:tcMar>
              <w:top w:w="0" w:type="dxa"/>
              <w:left w:w="28" w:type="dxa"/>
              <w:bottom w:w="0" w:type="dxa"/>
              <w:right w:w="28" w:type="dxa"/>
            </w:tcMar>
          </w:tcPr>
          <w:p w14:paraId="44C1AD19"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551A6E53" w14:textId="77777777" w:rsidR="00FE3F51" w:rsidRPr="00F17505" w:rsidRDefault="00FE3F51" w:rsidP="0064210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207429C" w14:textId="77777777" w:rsidR="00FE3F51" w:rsidRPr="00F17505" w:rsidRDefault="00FE3F51" w:rsidP="00642103">
            <w:pPr>
              <w:pStyle w:val="TAL"/>
            </w:pPr>
          </w:p>
          <w:p w14:paraId="1B93606C" w14:textId="77777777" w:rsidR="00FE3F51" w:rsidRPr="00F17505" w:rsidRDefault="00FE3F51" w:rsidP="0064210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FE6CB8C" w14:textId="77777777" w:rsidR="00FE3F51" w:rsidRPr="00F17505" w:rsidRDefault="00FE3F51" w:rsidP="00642103">
            <w:pPr>
              <w:pStyle w:val="TAL"/>
            </w:pPr>
          </w:p>
          <w:p w14:paraId="541BC287"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8029ADF" w14:textId="33AC575E"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del w:id="81" w:author="Ericsson jaol" w:date="2024-07-30T07:38:00Z">
              <w:r w:rsidRPr="00F17505" w:rsidDel="00FE3F51">
                <w:rPr>
                  <w:rFonts w:ascii="Arial" w:hAnsi="Arial" w:cs="Arial"/>
                  <w:sz w:val="18"/>
                  <w:szCs w:val="18"/>
                </w:rPr>
                <w:delText>Real</w:delText>
              </w:r>
            </w:del>
            <w:ins w:id="82" w:author="Ericsson jaol" w:date="2024-07-30T07:38:00Z">
              <w:r>
                <w:rPr>
                  <w:rFonts w:ascii="Arial" w:hAnsi="Arial" w:cs="Arial"/>
                  <w:sz w:val="18"/>
                  <w:szCs w:val="18"/>
                </w:rPr>
                <w:t>Float</w:t>
              </w:r>
            </w:ins>
          </w:p>
          <w:p w14:paraId="26FC311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3F3C4D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D2B67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AE7E3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2E05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ACB4E3" w14:textId="77777777" w:rsidTr="00642103">
        <w:trPr>
          <w:jc w:val="center"/>
        </w:trPr>
        <w:tc>
          <w:tcPr>
            <w:tcW w:w="3161" w:type="dxa"/>
            <w:tcMar>
              <w:top w:w="0" w:type="dxa"/>
              <w:left w:w="28" w:type="dxa"/>
              <w:bottom w:w="0" w:type="dxa"/>
              <w:right w:w="28" w:type="dxa"/>
            </w:tcMar>
          </w:tcPr>
          <w:p w14:paraId="1909B7A5"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24D6F03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4CA1517" w14:textId="77777777" w:rsidR="00FE3F51" w:rsidRPr="00F17505" w:rsidRDefault="00FE3F51" w:rsidP="0064210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7980C84" w14:textId="77777777" w:rsidR="00FE3F51" w:rsidRPr="00F17505" w:rsidRDefault="00FE3F51" w:rsidP="00642103">
            <w:pPr>
              <w:pStyle w:val="TAL"/>
            </w:pPr>
            <w:r w:rsidRPr="00F17505">
              <w:t>Default value is set to "FALSE".</w:t>
            </w:r>
          </w:p>
          <w:p w14:paraId="5F24F2C7" w14:textId="77777777" w:rsidR="00FE3F51" w:rsidRPr="00F17505" w:rsidRDefault="00FE3F51" w:rsidP="00642103">
            <w:pPr>
              <w:pStyle w:val="TAL"/>
            </w:pPr>
          </w:p>
          <w:p w14:paraId="2782996E"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844E25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65ABBAC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828833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3D92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316A5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CA58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A8E5F3A" w14:textId="77777777" w:rsidTr="00642103">
        <w:trPr>
          <w:jc w:val="center"/>
        </w:trPr>
        <w:tc>
          <w:tcPr>
            <w:tcW w:w="3161" w:type="dxa"/>
            <w:tcMar>
              <w:top w:w="0" w:type="dxa"/>
              <w:left w:w="28" w:type="dxa"/>
              <w:bottom w:w="0" w:type="dxa"/>
              <w:right w:w="28" w:type="dxa"/>
            </w:tcMar>
          </w:tcPr>
          <w:p w14:paraId="75A43EC7"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909621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3804C155"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9799D77" w14:textId="77777777" w:rsidR="00FE3F51" w:rsidRPr="00F17505" w:rsidRDefault="00FE3F51" w:rsidP="00642103">
            <w:pPr>
              <w:pStyle w:val="TAL"/>
            </w:pPr>
            <w:r w:rsidRPr="00F17505">
              <w:t>Default value is set to "FALSE".</w:t>
            </w:r>
          </w:p>
          <w:p w14:paraId="399AB1ED" w14:textId="77777777" w:rsidR="00FE3F51" w:rsidRPr="00F17505" w:rsidRDefault="00FE3F51" w:rsidP="00642103">
            <w:pPr>
              <w:pStyle w:val="TAL"/>
            </w:pPr>
          </w:p>
          <w:p w14:paraId="7EA8A6D0"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71471F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665336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371B70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86913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E658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0A488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12B5CE33" w14:textId="77777777" w:rsidTr="00642103">
        <w:trPr>
          <w:jc w:val="center"/>
        </w:trPr>
        <w:tc>
          <w:tcPr>
            <w:tcW w:w="3161" w:type="dxa"/>
            <w:tcMar>
              <w:top w:w="0" w:type="dxa"/>
              <w:left w:w="28" w:type="dxa"/>
              <w:bottom w:w="0" w:type="dxa"/>
              <w:right w:w="28" w:type="dxa"/>
            </w:tcMar>
          </w:tcPr>
          <w:p w14:paraId="22E826A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F1F0AA4"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4E7FDBC" w14:textId="77777777" w:rsidR="00FE3F51" w:rsidRPr="00F17505" w:rsidRDefault="00FE3F51" w:rsidP="00642103">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2FDEC10" w14:textId="77777777" w:rsidR="00FE3F51" w:rsidRPr="00F17505" w:rsidRDefault="00FE3F51" w:rsidP="00642103">
            <w:pPr>
              <w:pStyle w:val="TAL"/>
            </w:pPr>
            <w:r w:rsidRPr="00F17505">
              <w:t xml:space="preserve">Default value is set to </w:t>
            </w:r>
            <w:r>
              <w:t>“</w:t>
            </w:r>
            <w:r w:rsidRPr="00F17505">
              <w:t>FALSE</w:t>
            </w:r>
            <w:r>
              <w:t>“</w:t>
            </w:r>
            <w:r w:rsidRPr="00F17505">
              <w:t>.</w:t>
            </w:r>
          </w:p>
          <w:p w14:paraId="125608B1" w14:textId="77777777" w:rsidR="00FE3F51" w:rsidRPr="00F17505" w:rsidRDefault="00FE3F51" w:rsidP="00642103">
            <w:pPr>
              <w:pStyle w:val="TAL"/>
            </w:pPr>
          </w:p>
          <w:p w14:paraId="099830E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9946D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93F8B0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5C5A57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68E3B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F4295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E2A3E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28B56E6" w14:textId="77777777" w:rsidTr="00642103">
        <w:trPr>
          <w:jc w:val="center"/>
        </w:trPr>
        <w:tc>
          <w:tcPr>
            <w:tcW w:w="3161" w:type="dxa"/>
            <w:tcMar>
              <w:top w:w="0" w:type="dxa"/>
              <w:left w:w="28" w:type="dxa"/>
              <w:bottom w:w="0" w:type="dxa"/>
              <w:right w:w="28" w:type="dxa"/>
            </w:tcMar>
          </w:tcPr>
          <w:p w14:paraId="63B43DE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4B7129F"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4E52197B"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EA8549B" w14:textId="77777777" w:rsidR="00FE3F51" w:rsidRPr="00F17505" w:rsidRDefault="00FE3F51" w:rsidP="00642103">
            <w:pPr>
              <w:pStyle w:val="TAL"/>
            </w:pPr>
            <w:r w:rsidRPr="00F17505">
              <w:t xml:space="preserve">Default value is set to "FALSE". </w:t>
            </w:r>
          </w:p>
          <w:p w14:paraId="5AC29EBD" w14:textId="77777777" w:rsidR="00FE3F51" w:rsidRPr="00F17505" w:rsidRDefault="00FE3F51" w:rsidP="00642103">
            <w:pPr>
              <w:pStyle w:val="TAL"/>
            </w:pPr>
          </w:p>
          <w:p w14:paraId="7750B018"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D8077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65764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376B82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8301C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E86B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74451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0076E29" w14:textId="77777777" w:rsidTr="00642103">
        <w:trPr>
          <w:jc w:val="center"/>
        </w:trPr>
        <w:tc>
          <w:tcPr>
            <w:tcW w:w="3161" w:type="dxa"/>
            <w:tcMar>
              <w:top w:w="0" w:type="dxa"/>
              <w:left w:w="28" w:type="dxa"/>
              <w:bottom w:w="0" w:type="dxa"/>
              <w:right w:w="28" w:type="dxa"/>
            </w:tcMar>
          </w:tcPr>
          <w:p w14:paraId="4691A3B3" w14:textId="77777777" w:rsidR="00FE3F51" w:rsidRPr="00F17505" w:rsidRDefault="00FE3F51" w:rsidP="0064210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5C41E451" w14:textId="77777777" w:rsidR="00FE3F51" w:rsidRPr="00F17505" w:rsidRDefault="00FE3F51" w:rsidP="0064210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66E0CC8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913D78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94000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52B5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AFC82F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929D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CEFD54" w14:textId="77777777" w:rsidTr="00642103">
        <w:trPr>
          <w:jc w:val="center"/>
        </w:trPr>
        <w:tc>
          <w:tcPr>
            <w:tcW w:w="3161" w:type="dxa"/>
            <w:tcMar>
              <w:top w:w="0" w:type="dxa"/>
              <w:left w:w="28" w:type="dxa"/>
              <w:bottom w:w="0" w:type="dxa"/>
              <w:right w:w="28" w:type="dxa"/>
            </w:tcMar>
          </w:tcPr>
          <w:p w14:paraId="3819C5D4"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4FC732ED" w14:textId="77777777" w:rsidR="00FE3F51" w:rsidRPr="00F17505" w:rsidRDefault="00FE3F51" w:rsidP="0064210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27F99E9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44ECC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53D63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F1700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7BEB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F5FBF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0761E3D6" w14:textId="77777777" w:rsidTr="00642103">
        <w:trPr>
          <w:jc w:val="center"/>
        </w:trPr>
        <w:tc>
          <w:tcPr>
            <w:tcW w:w="3161" w:type="dxa"/>
            <w:tcMar>
              <w:top w:w="0" w:type="dxa"/>
              <w:left w:w="28" w:type="dxa"/>
              <w:bottom w:w="0" w:type="dxa"/>
              <w:right w:w="28" w:type="dxa"/>
            </w:tcMar>
          </w:tcPr>
          <w:p w14:paraId="16D962E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CB2D94F" w14:textId="77777777" w:rsidR="00FE3F51" w:rsidRPr="00F17505" w:rsidRDefault="00FE3F51" w:rsidP="00642103">
            <w:pPr>
              <w:pStyle w:val="TAL"/>
            </w:pPr>
            <w:r w:rsidRPr="00F17505">
              <w:t>It indicates whether the other new training data have been used for the ML model training.</w:t>
            </w:r>
          </w:p>
          <w:p w14:paraId="64476C6F" w14:textId="77777777" w:rsidR="00FE3F51" w:rsidRPr="00F17505" w:rsidRDefault="00FE3F51" w:rsidP="00642103">
            <w:pPr>
              <w:pStyle w:val="TAL"/>
            </w:pPr>
          </w:p>
          <w:p w14:paraId="2317DC2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564B6D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Boolean</w:t>
            </w:r>
          </w:p>
          <w:p w14:paraId="63C7B35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F3905B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9E601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D9BF0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B834E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4B20A72" w14:textId="77777777" w:rsidTr="00642103">
        <w:trPr>
          <w:jc w:val="center"/>
        </w:trPr>
        <w:tc>
          <w:tcPr>
            <w:tcW w:w="3161" w:type="dxa"/>
            <w:tcMar>
              <w:top w:w="0" w:type="dxa"/>
              <w:left w:w="28" w:type="dxa"/>
              <w:bottom w:w="0" w:type="dxa"/>
              <w:right w:w="28" w:type="dxa"/>
            </w:tcMar>
          </w:tcPr>
          <w:p w14:paraId="516E360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C1A6CC1" w14:textId="77777777" w:rsidR="00FE3F51" w:rsidRPr="00F17505" w:rsidRDefault="00FE3F51" w:rsidP="0064210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CCAD7EA" w14:textId="77777777" w:rsidR="00FE3F51" w:rsidRPr="00F17505" w:rsidRDefault="00FE3F51" w:rsidP="00642103">
            <w:pPr>
              <w:pStyle w:val="TAL"/>
            </w:pPr>
          </w:p>
          <w:p w14:paraId="3CCA27DD" w14:textId="77777777" w:rsidR="00FE3F51" w:rsidRPr="00F17505" w:rsidRDefault="00FE3F51" w:rsidP="0064210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32682CDE" w14:textId="270BF4D6"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83" w:author="Ericsson jaol" w:date="2024-07-30T07:39:00Z">
              <w:r w:rsidRPr="00F17505" w:rsidDel="00FE3F51">
                <w:rPr>
                  <w:rFonts w:ascii="Arial" w:hAnsi="Arial" w:cs="Arial"/>
                  <w:sz w:val="18"/>
                  <w:szCs w:val="18"/>
                </w:rPr>
                <w:delText>Real</w:delText>
              </w:r>
            </w:del>
            <w:ins w:id="84" w:author="Ericsson jaol" w:date="2024-07-30T07:39:00Z">
              <w:r>
                <w:rPr>
                  <w:rFonts w:ascii="Arial" w:hAnsi="Arial" w:cs="Arial"/>
                  <w:sz w:val="18"/>
                  <w:szCs w:val="18"/>
                </w:rPr>
                <w:t>Float</w:t>
              </w:r>
            </w:ins>
          </w:p>
          <w:p w14:paraId="618E037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202886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C7A59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2839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3DF37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E282BED" w14:textId="77777777" w:rsidTr="00642103">
        <w:trPr>
          <w:jc w:val="center"/>
        </w:trPr>
        <w:tc>
          <w:tcPr>
            <w:tcW w:w="3161" w:type="dxa"/>
            <w:tcMar>
              <w:top w:w="0" w:type="dxa"/>
              <w:left w:w="28" w:type="dxa"/>
              <w:bottom w:w="0" w:type="dxa"/>
              <w:right w:w="28" w:type="dxa"/>
            </w:tcMar>
          </w:tcPr>
          <w:p w14:paraId="6D47BF08"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4788D6A" w14:textId="77777777" w:rsidR="00FE3F51" w:rsidRPr="00F17505" w:rsidRDefault="00FE3F51" w:rsidP="0064210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FD610EB" w14:textId="77777777" w:rsidR="00FE3F51" w:rsidRPr="00F17505" w:rsidRDefault="00FE3F51" w:rsidP="00642103">
            <w:pPr>
              <w:pStyle w:val="TAL"/>
            </w:pPr>
          </w:p>
          <w:p w14:paraId="6253F97C"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A96FC63" w14:textId="263EF5D9"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85" w:author="Ericsson jaol" w:date="2024-07-30T07:39:00Z">
              <w:r w:rsidRPr="00F17505" w:rsidDel="00FE3F51">
                <w:rPr>
                  <w:rFonts w:ascii="Arial" w:hAnsi="Arial" w:cs="Arial"/>
                  <w:sz w:val="18"/>
                  <w:szCs w:val="18"/>
                </w:rPr>
                <w:delText>Real</w:delText>
              </w:r>
            </w:del>
            <w:ins w:id="86" w:author="Ericsson jaol" w:date="2024-07-30T07:39:00Z">
              <w:r>
                <w:rPr>
                  <w:rFonts w:ascii="Arial" w:hAnsi="Arial" w:cs="Arial"/>
                  <w:sz w:val="18"/>
                  <w:szCs w:val="18"/>
                </w:rPr>
                <w:t>Float</w:t>
              </w:r>
            </w:ins>
          </w:p>
          <w:p w14:paraId="1D5D42D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1DDA53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C7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87C9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51189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8D2E6A" w14:textId="77777777" w:rsidTr="00642103">
        <w:trPr>
          <w:jc w:val="center"/>
        </w:trPr>
        <w:tc>
          <w:tcPr>
            <w:tcW w:w="3161" w:type="dxa"/>
            <w:tcMar>
              <w:top w:w="0" w:type="dxa"/>
              <w:left w:w="28" w:type="dxa"/>
              <w:bottom w:w="0" w:type="dxa"/>
              <w:right w:w="28" w:type="dxa"/>
            </w:tcMar>
          </w:tcPr>
          <w:p w14:paraId="3629CDE2"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CCC2613" w14:textId="77777777" w:rsidR="00FE3F51" w:rsidRDefault="00FE3F51" w:rsidP="0064210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3EDD91FA" w14:textId="77777777" w:rsidR="00FE3F51" w:rsidRDefault="00FE3F51" w:rsidP="00642103">
            <w:pPr>
              <w:pStyle w:val="TAL"/>
            </w:pPr>
          </w:p>
          <w:p w14:paraId="5535ED06"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0D2EAC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85A7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084AA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9CA0C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CFE13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007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B2A3C32" w14:textId="77777777" w:rsidTr="00642103">
        <w:trPr>
          <w:jc w:val="center"/>
        </w:trPr>
        <w:tc>
          <w:tcPr>
            <w:tcW w:w="3161" w:type="dxa"/>
            <w:tcMar>
              <w:top w:w="0" w:type="dxa"/>
              <w:left w:w="28" w:type="dxa"/>
              <w:bottom w:w="0" w:type="dxa"/>
              <w:right w:w="28" w:type="dxa"/>
            </w:tcMar>
          </w:tcPr>
          <w:p w14:paraId="193A7C77"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73C5A08B" w14:textId="77777777" w:rsidR="00FE3F51" w:rsidRDefault="00FE3F51" w:rsidP="00642103">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FACE0FD" w14:textId="77777777" w:rsidR="00FE3F51" w:rsidRDefault="00FE3F51" w:rsidP="00642103">
            <w:pPr>
              <w:pStyle w:val="TAL"/>
            </w:pPr>
          </w:p>
          <w:p w14:paraId="26404AB7"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0B7F0B4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DF55A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9E541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1586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D6CC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6F19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CE96B5" w14:textId="77777777" w:rsidTr="00642103">
        <w:trPr>
          <w:jc w:val="center"/>
        </w:trPr>
        <w:tc>
          <w:tcPr>
            <w:tcW w:w="3161" w:type="dxa"/>
            <w:tcMar>
              <w:top w:w="0" w:type="dxa"/>
              <w:left w:w="28" w:type="dxa"/>
              <w:bottom w:w="0" w:type="dxa"/>
              <w:right w:w="28" w:type="dxa"/>
            </w:tcMar>
          </w:tcPr>
          <w:p w14:paraId="7E541DDB"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7C0A56A3" w14:textId="77777777" w:rsidR="00FE3F51" w:rsidRDefault="00FE3F51" w:rsidP="0064210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3AAA3A0" w14:textId="77777777" w:rsidR="00FE3F51" w:rsidRDefault="00FE3F51" w:rsidP="00642103">
            <w:pPr>
              <w:pStyle w:val="TAL"/>
            </w:pPr>
          </w:p>
          <w:p w14:paraId="34540712"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69FFE2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2E5017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6771FE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0EE4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53E8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0FA23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342CFD" w14:paraId="5ECAFAE7" w14:textId="77777777" w:rsidTr="00642103">
        <w:trPr>
          <w:jc w:val="center"/>
        </w:trPr>
        <w:tc>
          <w:tcPr>
            <w:tcW w:w="3161" w:type="dxa"/>
            <w:tcMar>
              <w:top w:w="0" w:type="dxa"/>
              <w:left w:w="28" w:type="dxa"/>
              <w:bottom w:w="0" w:type="dxa"/>
              <w:right w:w="28" w:type="dxa"/>
            </w:tcMar>
          </w:tcPr>
          <w:p w14:paraId="0978743A"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D0F79B5"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05BD0E24" w14:textId="77777777" w:rsidR="00FE3F51" w:rsidRPr="008E3D0C" w:rsidRDefault="00FE3F51" w:rsidP="00642103">
            <w:pPr>
              <w:keepNext/>
              <w:keepLines/>
              <w:spacing w:after="0"/>
              <w:rPr>
                <w:rFonts w:ascii="Arial" w:hAnsi="Arial"/>
                <w:sz w:val="18"/>
              </w:rPr>
            </w:pPr>
          </w:p>
          <w:p w14:paraId="40D43872"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28863E30"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10C89EF"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0..1</w:t>
            </w:r>
          </w:p>
          <w:p w14:paraId="19146F24"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F87F56"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B39D61E"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4D80881"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rsidDel="00342CFD" w14:paraId="0D694D67" w14:textId="77777777" w:rsidTr="00642103">
        <w:trPr>
          <w:jc w:val="center"/>
        </w:trPr>
        <w:tc>
          <w:tcPr>
            <w:tcW w:w="3161" w:type="dxa"/>
            <w:tcMar>
              <w:top w:w="0" w:type="dxa"/>
              <w:left w:w="28" w:type="dxa"/>
              <w:bottom w:w="0" w:type="dxa"/>
              <w:right w:w="28" w:type="dxa"/>
            </w:tcMar>
          </w:tcPr>
          <w:p w14:paraId="2C08590B"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574CCEC4"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38A511E4" w14:textId="77777777" w:rsidR="00FE3F51" w:rsidRPr="008E3D0C" w:rsidRDefault="00FE3F51" w:rsidP="00642103">
            <w:pPr>
              <w:keepNext/>
              <w:keepLines/>
              <w:spacing w:after="0"/>
              <w:rPr>
                <w:rFonts w:ascii="Arial" w:hAnsi="Arial"/>
                <w:sz w:val="18"/>
              </w:rPr>
            </w:pPr>
          </w:p>
          <w:p w14:paraId="2FAC25C1"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7A31335A"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C8C068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32E2FBDA"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8E4A460"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682C9F9"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8B19CA"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14:paraId="5C2E0C3F" w14:textId="77777777" w:rsidTr="00642103">
        <w:trPr>
          <w:jc w:val="center"/>
        </w:trPr>
        <w:tc>
          <w:tcPr>
            <w:tcW w:w="3161" w:type="dxa"/>
            <w:tcMar>
              <w:top w:w="0" w:type="dxa"/>
              <w:left w:w="28" w:type="dxa"/>
              <w:bottom w:w="0" w:type="dxa"/>
              <w:right w:w="28" w:type="dxa"/>
            </w:tcMar>
          </w:tcPr>
          <w:p w14:paraId="1BCB14EE"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58EE9DE4" w14:textId="77777777" w:rsidR="00FE3F51" w:rsidRDefault="00FE3F51" w:rsidP="00642103">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552C0C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15F58C3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810FA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E60A5B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CC2033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0350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F17505" w14:paraId="43B42492" w14:textId="77777777" w:rsidTr="00642103">
        <w:trPr>
          <w:jc w:val="center"/>
        </w:trPr>
        <w:tc>
          <w:tcPr>
            <w:tcW w:w="3161" w:type="dxa"/>
            <w:tcMar>
              <w:top w:w="0" w:type="dxa"/>
              <w:left w:w="28" w:type="dxa"/>
              <w:bottom w:w="0" w:type="dxa"/>
              <w:right w:w="28" w:type="dxa"/>
            </w:tcMar>
          </w:tcPr>
          <w:p w14:paraId="6D98A347"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13BCC532" w14:textId="77777777" w:rsidR="00FE3F51" w:rsidRDefault="00FE3F51" w:rsidP="00642103">
            <w:pPr>
              <w:pStyle w:val="TAL"/>
            </w:pPr>
            <w:r>
              <w:rPr>
                <w:lang w:eastAsia="zh-CN"/>
              </w:rPr>
              <w:t>It indicates the unique ID of the ML repository.</w:t>
            </w:r>
          </w:p>
        </w:tc>
        <w:tc>
          <w:tcPr>
            <w:tcW w:w="2263" w:type="dxa"/>
            <w:tcMar>
              <w:top w:w="0" w:type="dxa"/>
              <w:left w:w="28" w:type="dxa"/>
              <w:bottom w:w="0" w:type="dxa"/>
              <w:right w:w="28" w:type="dxa"/>
            </w:tcMar>
          </w:tcPr>
          <w:p w14:paraId="4BE5BFF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80163E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8628F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2AE18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19E94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182E47" w14:textId="77777777" w:rsidR="00FE3F51" w:rsidRPr="00F17505"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F17505" w14:paraId="5A6769DA" w14:textId="77777777" w:rsidTr="00642103">
        <w:trPr>
          <w:jc w:val="center"/>
        </w:trPr>
        <w:tc>
          <w:tcPr>
            <w:tcW w:w="3161" w:type="dxa"/>
            <w:tcMar>
              <w:top w:w="0" w:type="dxa"/>
              <w:left w:w="28" w:type="dxa"/>
              <w:bottom w:w="0" w:type="dxa"/>
              <w:right w:w="28" w:type="dxa"/>
            </w:tcMar>
          </w:tcPr>
          <w:p w14:paraId="70EBD984"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23048D0C"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0A3D503" w14:textId="77777777" w:rsidR="00FE3F51" w:rsidRPr="00F17505" w:rsidRDefault="00FE3F51" w:rsidP="00642103">
            <w:pPr>
              <w:pStyle w:val="TAL"/>
            </w:pPr>
          </w:p>
          <w:p w14:paraId="282F8ACA"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2EC31CA"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A3EDF8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5911DE4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D888E61"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ACAD12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1C62AD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03A73114" w14:textId="77777777" w:rsidTr="00642103">
        <w:trPr>
          <w:jc w:val="center"/>
        </w:trPr>
        <w:tc>
          <w:tcPr>
            <w:tcW w:w="3161" w:type="dxa"/>
            <w:tcMar>
              <w:top w:w="0" w:type="dxa"/>
              <w:left w:w="28" w:type="dxa"/>
              <w:bottom w:w="0" w:type="dxa"/>
              <w:right w:w="28" w:type="dxa"/>
            </w:tcMar>
          </w:tcPr>
          <w:p w14:paraId="4C54BCEA" w14:textId="77777777" w:rsidR="00FE3F51" w:rsidRDefault="00FE3F51" w:rsidP="0064210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9E04C59" w14:textId="77777777" w:rsidR="00FE3F51" w:rsidRDefault="00FE3F51" w:rsidP="0064210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CDDEF63" w14:textId="77777777" w:rsidR="00FE3F51" w:rsidRPr="00F17505" w:rsidRDefault="00FE3F51" w:rsidP="00642103">
            <w:pPr>
              <w:pStyle w:val="TAL"/>
            </w:pPr>
            <w:r>
              <w:t xml:space="preserve"> </w:t>
            </w:r>
          </w:p>
          <w:p w14:paraId="493588DF" w14:textId="77777777" w:rsidR="00FE3F51" w:rsidRDefault="00FE3F51" w:rsidP="00642103">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25D0C00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Integer</w:t>
            </w:r>
          </w:p>
          <w:p w14:paraId="5463D7C2"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15591A0D"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6491FC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E54812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EAFADF"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69628EAE" w14:textId="77777777" w:rsidTr="00642103">
        <w:trPr>
          <w:jc w:val="center"/>
        </w:trPr>
        <w:tc>
          <w:tcPr>
            <w:tcW w:w="3161" w:type="dxa"/>
            <w:tcMar>
              <w:top w:w="0" w:type="dxa"/>
              <w:left w:w="28" w:type="dxa"/>
              <w:bottom w:w="0" w:type="dxa"/>
              <w:right w:w="28" w:type="dxa"/>
            </w:tcMar>
          </w:tcPr>
          <w:p w14:paraId="40128D9A"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22CF35C6" w14:textId="77777777" w:rsidR="00FE3F51" w:rsidRPr="00F17505" w:rsidRDefault="00FE3F51" w:rsidP="00642103">
            <w:pPr>
              <w:pStyle w:val="TAL"/>
            </w:pPr>
            <w:r w:rsidRPr="00F17505">
              <w:t xml:space="preserve">It describes the status of a particular ML </w:t>
            </w:r>
            <w:r>
              <w:t>testing</w:t>
            </w:r>
            <w:r w:rsidRPr="00F17505">
              <w:t xml:space="preserve"> request.</w:t>
            </w:r>
          </w:p>
          <w:p w14:paraId="024EA4D5"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1E161FD3"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51CFAE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2756309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9336AC"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AA53D3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29A9C3"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79E9FEC7" w14:textId="77777777" w:rsidTr="00642103">
        <w:trPr>
          <w:jc w:val="center"/>
        </w:trPr>
        <w:tc>
          <w:tcPr>
            <w:tcW w:w="3161" w:type="dxa"/>
            <w:tcMar>
              <w:top w:w="0" w:type="dxa"/>
              <w:left w:w="28" w:type="dxa"/>
              <w:bottom w:w="0" w:type="dxa"/>
              <w:right w:w="28" w:type="dxa"/>
            </w:tcMar>
          </w:tcPr>
          <w:p w14:paraId="0508982F"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5C2F6ED" w14:textId="77777777" w:rsidR="00FE3F51" w:rsidRPr="00F17505" w:rsidRDefault="00FE3F51" w:rsidP="00642103">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87B040" w14:textId="77777777" w:rsidR="00FE3F51" w:rsidRPr="00F17505" w:rsidRDefault="00FE3F51" w:rsidP="0064210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7814C08" w14:textId="77777777" w:rsidR="00FE3F51" w:rsidRPr="00F17505" w:rsidRDefault="00FE3F51" w:rsidP="00642103">
            <w:pPr>
              <w:pStyle w:val="TAL"/>
            </w:pPr>
            <w:r w:rsidRPr="00F17505">
              <w:t xml:space="preserve">Default value is set to "FALSE". </w:t>
            </w:r>
          </w:p>
          <w:p w14:paraId="164EC55F" w14:textId="77777777" w:rsidR="00FE3F51" w:rsidRPr="00F17505" w:rsidRDefault="00FE3F51" w:rsidP="00642103">
            <w:pPr>
              <w:pStyle w:val="TAL"/>
            </w:pPr>
          </w:p>
          <w:p w14:paraId="66F687A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ABF1013"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2ED86CC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FD24A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4481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CE6DE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AFEB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CE756" w14:textId="77777777" w:rsidTr="00642103">
        <w:trPr>
          <w:jc w:val="center"/>
        </w:trPr>
        <w:tc>
          <w:tcPr>
            <w:tcW w:w="3161" w:type="dxa"/>
            <w:tcMar>
              <w:top w:w="0" w:type="dxa"/>
              <w:left w:w="28" w:type="dxa"/>
              <w:bottom w:w="0" w:type="dxa"/>
              <w:right w:w="28" w:type="dxa"/>
            </w:tcMar>
          </w:tcPr>
          <w:p w14:paraId="20E00BE9"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E35A79C" w14:textId="77777777" w:rsidR="00FE3F51" w:rsidRPr="00F17505" w:rsidRDefault="00FE3F51" w:rsidP="00642103">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B6BEDD3" w14:textId="77777777" w:rsidR="00FE3F51" w:rsidRPr="00F17505" w:rsidRDefault="00FE3F51" w:rsidP="0064210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68FB5E7" w14:textId="77777777" w:rsidR="00FE3F51" w:rsidRPr="00F17505" w:rsidRDefault="00FE3F51" w:rsidP="00642103">
            <w:pPr>
              <w:pStyle w:val="TAL"/>
            </w:pPr>
            <w:r w:rsidRPr="00F17505">
              <w:t xml:space="preserve">Default value is set to "FALSE". </w:t>
            </w:r>
          </w:p>
          <w:p w14:paraId="024261AC" w14:textId="77777777" w:rsidR="00FE3F51" w:rsidRPr="00F17505" w:rsidRDefault="00FE3F51" w:rsidP="00642103">
            <w:pPr>
              <w:pStyle w:val="TAL"/>
            </w:pPr>
          </w:p>
          <w:p w14:paraId="47A9B59C"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4A90F5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BF76F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044D3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17F6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6158A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F91D38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DC0B77" w14:paraId="0A3E75FC" w14:textId="77777777" w:rsidTr="00642103">
        <w:trPr>
          <w:jc w:val="center"/>
        </w:trPr>
        <w:tc>
          <w:tcPr>
            <w:tcW w:w="3161" w:type="dxa"/>
            <w:tcMar>
              <w:top w:w="0" w:type="dxa"/>
              <w:left w:w="28" w:type="dxa"/>
              <w:bottom w:w="0" w:type="dxa"/>
              <w:right w:w="28" w:type="dxa"/>
            </w:tcMar>
          </w:tcPr>
          <w:p w14:paraId="04F3D3C5" w14:textId="77777777" w:rsidR="00FE3F51" w:rsidRPr="00BC4A25" w:rsidDel="00DC0B77" w:rsidRDefault="00FE3F51" w:rsidP="00642103">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90FD40E" w14:textId="77777777" w:rsidR="00FE3F51" w:rsidRPr="008E3D0C" w:rsidRDefault="00FE3F51" w:rsidP="00642103">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0F46EC5D" w14:textId="77777777" w:rsidR="00FE3F51" w:rsidRPr="008E3D0C" w:rsidRDefault="00FE3F51" w:rsidP="00642103">
            <w:pPr>
              <w:keepNext/>
              <w:keepLines/>
              <w:spacing w:after="0"/>
              <w:rPr>
                <w:rFonts w:ascii="Arial" w:hAnsi="Arial"/>
                <w:sz w:val="18"/>
              </w:rPr>
            </w:pPr>
          </w:p>
          <w:p w14:paraId="2EE66601" w14:textId="77777777" w:rsidR="00FE3F51" w:rsidRPr="00E70819" w:rsidDel="00DC0B77" w:rsidRDefault="00FE3F51" w:rsidP="00642103">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57E4135F" w14:textId="77777777" w:rsidR="00FE3F51" w:rsidRPr="008E3D0C" w:rsidRDefault="00FE3F51" w:rsidP="00642103">
            <w:pPr>
              <w:keepNext/>
              <w:keepLines/>
              <w:spacing w:after="0"/>
              <w:rPr>
                <w:rFonts w:ascii="Arial" w:hAnsi="Arial"/>
                <w:sz w:val="18"/>
              </w:rPr>
            </w:pPr>
            <w:r w:rsidRPr="008E3D0C">
              <w:rPr>
                <w:rFonts w:ascii="Arial" w:hAnsi="Arial"/>
                <w:sz w:val="18"/>
              </w:rPr>
              <w:t>Type: DN</w:t>
            </w:r>
          </w:p>
          <w:p w14:paraId="63C809A3" w14:textId="77777777" w:rsidR="00FE3F51" w:rsidRPr="008E3D0C" w:rsidRDefault="00FE3F51" w:rsidP="00642103">
            <w:pPr>
              <w:keepNext/>
              <w:keepLines/>
              <w:spacing w:after="0"/>
              <w:rPr>
                <w:rFonts w:ascii="Arial" w:hAnsi="Arial"/>
                <w:sz w:val="18"/>
              </w:rPr>
            </w:pPr>
            <w:r w:rsidRPr="008E3D0C">
              <w:rPr>
                <w:rFonts w:ascii="Arial" w:hAnsi="Arial"/>
                <w:sz w:val="18"/>
              </w:rPr>
              <w:t>Multiplicity: 0..1</w:t>
            </w:r>
          </w:p>
          <w:p w14:paraId="0C26A229"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4127C09B"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2D14DF9D"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14D353B1" w14:textId="77777777" w:rsidR="00FE3F51" w:rsidRPr="003E7E8D" w:rsidDel="00DC0B77" w:rsidRDefault="00FE3F51" w:rsidP="00642103">
            <w:pPr>
              <w:pStyle w:val="TAL"/>
            </w:pPr>
            <w:proofErr w:type="spellStart"/>
            <w:r w:rsidRPr="008E3D0C">
              <w:t>isNullable</w:t>
            </w:r>
            <w:proofErr w:type="spellEnd"/>
            <w:r w:rsidRPr="008E3D0C">
              <w:t>: True</w:t>
            </w:r>
          </w:p>
        </w:tc>
      </w:tr>
      <w:tr w:rsidR="00FE3F51" w:rsidRPr="00F17505" w14:paraId="10A392F9" w14:textId="77777777" w:rsidTr="00642103">
        <w:trPr>
          <w:jc w:val="center"/>
        </w:trPr>
        <w:tc>
          <w:tcPr>
            <w:tcW w:w="3161" w:type="dxa"/>
            <w:tcMar>
              <w:top w:w="0" w:type="dxa"/>
              <w:left w:w="28" w:type="dxa"/>
              <w:bottom w:w="0" w:type="dxa"/>
              <w:right w:w="28" w:type="dxa"/>
            </w:tcMar>
          </w:tcPr>
          <w:p w14:paraId="1940FF5E"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6D91832D"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026240E0" w14:textId="77777777" w:rsidR="00FE3F51" w:rsidRPr="00F17505" w:rsidRDefault="00FE3F51" w:rsidP="00642103">
            <w:pPr>
              <w:pStyle w:val="TAL"/>
            </w:pPr>
          </w:p>
          <w:p w14:paraId="0E5F77AB"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F7E87A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26184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347E7878"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2E0662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5BC398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0F84CB5"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307BB3A2" w14:textId="77777777" w:rsidTr="00642103">
        <w:trPr>
          <w:jc w:val="center"/>
        </w:trPr>
        <w:tc>
          <w:tcPr>
            <w:tcW w:w="3161" w:type="dxa"/>
            <w:tcMar>
              <w:top w:w="0" w:type="dxa"/>
              <w:left w:w="28" w:type="dxa"/>
              <w:bottom w:w="0" w:type="dxa"/>
              <w:right w:w="28" w:type="dxa"/>
            </w:tcMar>
          </w:tcPr>
          <w:p w14:paraId="6E4A1E6A" w14:textId="77777777" w:rsidR="00FE3F51" w:rsidRDefault="00FE3F51" w:rsidP="00642103">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2C7DBF0C" w14:textId="77777777" w:rsidR="00FE3F51" w:rsidRDefault="00FE3F51" w:rsidP="00642103">
            <w:pPr>
              <w:pStyle w:val="TAL"/>
            </w:pPr>
            <w:r w:rsidRPr="00F17505">
              <w:t xml:space="preserve">It provides the address where </w:t>
            </w:r>
            <w:r>
              <w:t>the testing result (including the inference result for each testing data example) is provided.</w:t>
            </w:r>
          </w:p>
          <w:p w14:paraId="6F16F09F" w14:textId="77777777" w:rsidR="00FE3F51" w:rsidRPr="003E7E8D" w:rsidRDefault="00FE3F51" w:rsidP="00642103">
            <w:pPr>
              <w:pStyle w:val="TAL"/>
            </w:pPr>
            <w:r w:rsidRPr="00F17505">
              <w:t xml:space="preserve">The detailed </w:t>
            </w:r>
            <w:r>
              <w:t>testing</w:t>
            </w:r>
            <w:r w:rsidRPr="00F17505">
              <w:t xml:space="preserve"> </w:t>
            </w:r>
            <w:r>
              <w:t>result</w:t>
            </w:r>
            <w:r w:rsidRPr="00F17505">
              <w:t xml:space="preserve"> format is vendor specific.</w:t>
            </w:r>
          </w:p>
          <w:p w14:paraId="5E19E59E" w14:textId="77777777" w:rsidR="00FE3F51" w:rsidRPr="003E7E8D" w:rsidRDefault="00FE3F51" w:rsidP="00642103">
            <w:pPr>
              <w:pStyle w:val="TAL"/>
            </w:pPr>
          </w:p>
          <w:p w14:paraId="228AC0EE" w14:textId="77777777" w:rsidR="00FE3F51" w:rsidRPr="003E7E8D" w:rsidRDefault="00FE3F51" w:rsidP="00642103">
            <w:pPr>
              <w:pStyle w:val="TAL"/>
            </w:pPr>
            <w:proofErr w:type="spellStart"/>
            <w:r w:rsidRPr="003E7E8D">
              <w:t>allowedValues</w:t>
            </w:r>
            <w:proofErr w:type="spellEnd"/>
            <w:r w:rsidRPr="003E7E8D">
              <w:t>: N/A.</w:t>
            </w:r>
          </w:p>
          <w:p w14:paraId="40183ED5" w14:textId="77777777" w:rsidR="00FE3F51" w:rsidRDefault="00FE3F51" w:rsidP="00642103">
            <w:pPr>
              <w:pStyle w:val="TAL"/>
              <w:rPr>
                <w:lang w:eastAsia="zh-CN"/>
              </w:rPr>
            </w:pPr>
          </w:p>
        </w:tc>
        <w:tc>
          <w:tcPr>
            <w:tcW w:w="2263" w:type="dxa"/>
            <w:tcMar>
              <w:top w:w="0" w:type="dxa"/>
              <w:left w:w="28" w:type="dxa"/>
              <w:bottom w:w="0" w:type="dxa"/>
              <w:right w:w="28" w:type="dxa"/>
            </w:tcMar>
          </w:tcPr>
          <w:p w14:paraId="7D2F39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String</w:t>
            </w:r>
          </w:p>
          <w:p w14:paraId="17ADD45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02B6DA4E"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BE1A2A0"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A28A81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C68F7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FE3F51" w:rsidRPr="006E608C" w14:paraId="049D9C3A" w14:textId="77777777" w:rsidTr="00642103">
        <w:trPr>
          <w:jc w:val="center"/>
        </w:trPr>
        <w:tc>
          <w:tcPr>
            <w:tcW w:w="3161" w:type="dxa"/>
            <w:tcMar>
              <w:top w:w="0" w:type="dxa"/>
              <w:left w:w="28" w:type="dxa"/>
              <w:bottom w:w="0" w:type="dxa"/>
              <w:right w:w="28" w:type="dxa"/>
            </w:tcMar>
          </w:tcPr>
          <w:p w14:paraId="14A7260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B6B45D1" w14:textId="77777777" w:rsidR="00FE3F51" w:rsidRDefault="00FE3F51" w:rsidP="0064210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D624A41" w14:textId="77777777" w:rsidR="00FE3F51" w:rsidRDefault="00FE3F51" w:rsidP="00642103">
            <w:pPr>
              <w:pStyle w:val="TAL"/>
            </w:pPr>
          </w:p>
          <w:p w14:paraId="0EC765AD"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2944AF5" w14:textId="77777777" w:rsidR="00FE3F51" w:rsidRPr="006E608C" w:rsidRDefault="00FE3F51" w:rsidP="00642103">
            <w:pPr>
              <w:pStyle w:val="TAL"/>
              <w:rPr>
                <w:rFonts w:cs="Arial"/>
              </w:rPr>
            </w:pPr>
            <w:r w:rsidRPr="006E608C">
              <w:rPr>
                <w:rFonts w:cs="Arial"/>
              </w:rPr>
              <w:t>Type: DN</w:t>
            </w:r>
          </w:p>
          <w:p w14:paraId="5E0C59D1" w14:textId="77777777" w:rsidR="00FE3F51" w:rsidRPr="006E608C" w:rsidRDefault="00FE3F51" w:rsidP="00642103">
            <w:pPr>
              <w:pStyle w:val="TAL"/>
              <w:rPr>
                <w:rFonts w:cs="Arial"/>
              </w:rPr>
            </w:pPr>
            <w:r w:rsidRPr="006E608C">
              <w:rPr>
                <w:rFonts w:cs="Arial"/>
              </w:rPr>
              <w:t>multiplicity: 1</w:t>
            </w:r>
          </w:p>
          <w:p w14:paraId="1ADE8557" w14:textId="77777777" w:rsidR="00FE3F51" w:rsidRPr="006E608C" w:rsidRDefault="00FE3F51" w:rsidP="00642103">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65AE08FC" w14:textId="77777777" w:rsidR="00FE3F51" w:rsidRPr="006E608C" w:rsidRDefault="00FE3F51" w:rsidP="00642103">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09B9618" w14:textId="77777777" w:rsidR="00FE3F51" w:rsidRPr="006E608C" w:rsidRDefault="00FE3F51" w:rsidP="00642103">
            <w:pPr>
              <w:pStyle w:val="TAL"/>
              <w:rPr>
                <w:rFonts w:cs="Arial"/>
              </w:rPr>
            </w:pPr>
            <w:proofErr w:type="spellStart"/>
            <w:r w:rsidRPr="006E608C">
              <w:rPr>
                <w:rFonts w:cs="Arial"/>
              </w:rPr>
              <w:t>defaultValue</w:t>
            </w:r>
            <w:proofErr w:type="spellEnd"/>
            <w:r w:rsidRPr="006E608C">
              <w:rPr>
                <w:rFonts w:cs="Arial"/>
              </w:rPr>
              <w:t xml:space="preserve">: None </w:t>
            </w:r>
          </w:p>
          <w:p w14:paraId="4BD9FBC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FE3F51" w:rsidRPr="006E608C" w14:paraId="0E680533" w14:textId="77777777" w:rsidTr="00642103">
        <w:trPr>
          <w:jc w:val="center"/>
        </w:trPr>
        <w:tc>
          <w:tcPr>
            <w:tcW w:w="3161" w:type="dxa"/>
            <w:tcMar>
              <w:top w:w="0" w:type="dxa"/>
              <w:left w:w="28" w:type="dxa"/>
              <w:bottom w:w="0" w:type="dxa"/>
              <w:right w:w="28" w:type="dxa"/>
            </w:tcMar>
          </w:tcPr>
          <w:p w14:paraId="2D7F0BC1" w14:textId="77777777" w:rsidR="00FE3F51" w:rsidRDefault="00FE3F51" w:rsidP="0064210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7DF2A4CE" w14:textId="77777777" w:rsidR="00FE3F51" w:rsidRPr="00F17505" w:rsidRDefault="00FE3F51" w:rsidP="0064210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0A96DCB" w14:textId="77777777" w:rsidR="00FE3F51" w:rsidRPr="00F17505" w:rsidRDefault="00FE3F51" w:rsidP="00642103">
            <w:pPr>
              <w:pStyle w:val="TAL"/>
              <w:rPr>
                <w:rFonts w:cs="Arial"/>
                <w:szCs w:val="18"/>
              </w:rPr>
            </w:pPr>
          </w:p>
          <w:p w14:paraId="5EE5E16E"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4062D4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C02C67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185AC3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02D595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6C8DC0F"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AEFE8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ACCF26D" w14:textId="77777777" w:rsidTr="00642103">
        <w:trPr>
          <w:jc w:val="center"/>
        </w:trPr>
        <w:tc>
          <w:tcPr>
            <w:tcW w:w="3161" w:type="dxa"/>
            <w:tcMar>
              <w:top w:w="0" w:type="dxa"/>
              <w:left w:w="28" w:type="dxa"/>
              <w:bottom w:w="0" w:type="dxa"/>
              <w:right w:w="28" w:type="dxa"/>
            </w:tcMar>
          </w:tcPr>
          <w:p w14:paraId="479C1BD1" w14:textId="77777777" w:rsidR="00FE3F51" w:rsidRDefault="00FE3F51" w:rsidP="0064210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4AE40ACD" w14:textId="77777777" w:rsidR="00FE3F51" w:rsidRPr="00496456" w:rsidRDefault="00FE3F51" w:rsidP="0064210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97F2733" w14:textId="77777777" w:rsidR="00FE3F51" w:rsidRDefault="00FE3F51" w:rsidP="00642103">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0E0FA95F" w14:textId="77777777" w:rsidR="00FE3F51" w:rsidRPr="006E608C" w:rsidRDefault="00FE3F51" w:rsidP="00642103">
            <w:pPr>
              <w:pStyle w:val="TAL"/>
              <w:rPr>
                <w:rFonts w:eastAsia="Courier New" w:cs="Arial"/>
              </w:rPr>
            </w:pPr>
            <w:r w:rsidRPr="006E608C">
              <w:rPr>
                <w:rFonts w:eastAsia="Courier New" w:cs="Arial"/>
              </w:rPr>
              <w:t>type: string</w:t>
            </w:r>
          </w:p>
          <w:p w14:paraId="09E14CD3"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34CEDAE"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946FA6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3026671"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E20C9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F4781E8" w14:textId="77777777" w:rsidTr="00642103">
        <w:trPr>
          <w:jc w:val="center"/>
        </w:trPr>
        <w:tc>
          <w:tcPr>
            <w:tcW w:w="3161" w:type="dxa"/>
            <w:tcMar>
              <w:top w:w="0" w:type="dxa"/>
              <w:left w:w="28" w:type="dxa"/>
              <w:bottom w:w="0" w:type="dxa"/>
              <w:right w:w="28" w:type="dxa"/>
            </w:tcMar>
          </w:tcPr>
          <w:p w14:paraId="137D141F" w14:textId="77777777" w:rsidR="00FE3F51" w:rsidRDefault="00FE3F51" w:rsidP="00642103">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4079988B" w14:textId="77777777" w:rsidR="00FE3F51" w:rsidRPr="00F17505"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3DDD794" w14:textId="77777777" w:rsidR="00FE3F51" w:rsidRPr="00F17505" w:rsidRDefault="00FE3F51" w:rsidP="00642103">
            <w:pPr>
              <w:pStyle w:val="TAL"/>
            </w:pPr>
          </w:p>
          <w:p w14:paraId="40A3FC64"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E1667EF"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C9E335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0C24394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B6BDF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1A3D1FA"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4BB44B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0A8EF91C" w14:textId="77777777" w:rsidTr="00642103">
        <w:trPr>
          <w:jc w:val="center"/>
        </w:trPr>
        <w:tc>
          <w:tcPr>
            <w:tcW w:w="3161" w:type="dxa"/>
            <w:tcMar>
              <w:top w:w="0" w:type="dxa"/>
              <w:left w:w="28" w:type="dxa"/>
              <w:bottom w:w="0" w:type="dxa"/>
              <w:right w:w="28" w:type="dxa"/>
            </w:tcMar>
          </w:tcPr>
          <w:p w14:paraId="254F9D4A" w14:textId="77777777" w:rsidR="00FE3F51" w:rsidRDefault="00FE3F51" w:rsidP="00642103">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7A51EB08" w14:textId="77777777" w:rsidR="00FE3F51"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33B2993A" w14:textId="77777777" w:rsidR="00FE3F51" w:rsidRPr="00F17505" w:rsidRDefault="00FE3F51" w:rsidP="00642103">
            <w:pPr>
              <w:pStyle w:val="TAL"/>
            </w:pPr>
            <w:r w:rsidRPr="00F17505">
              <w:t xml:space="preserve">Default value is set to "FALSE". </w:t>
            </w:r>
          </w:p>
          <w:p w14:paraId="65AD21B5" w14:textId="77777777" w:rsidR="00FE3F51" w:rsidRPr="00F17505" w:rsidRDefault="00FE3F51" w:rsidP="00642103">
            <w:pPr>
              <w:pStyle w:val="TAL"/>
            </w:pPr>
          </w:p>
          <w:p w14:paraId="3DF2FC3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C28D31"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BAF680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3364BC7"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505E177"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DA779B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CF4E8A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217262F1" w14:textId="77777777" w:rsidTr="00642103">
        <w:trPr>
          <w:jc w:val="center"/>
        </w:trPr>
        <w:tc>
          <w:tcPr>
            <w:tcW w:w="3161" w:type="dxa"/>
            <w:tcMar>
              <w:top w:w="0" w:type="dxa"/>
              <w:left w:w="28" w:type="dxa"/>
              <w:bottom w:w="0" w:type="dxa"/>
              <w:right w:w="28" w:type="dxa"/>
            </w:tcMar>
          </w:tcPr>
          <w:p w14:paraId="29F76CEF"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141AC46D"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1EE3488" w14:textId="77777777" w:rsidR="00FE3F51" w:rsidRPr="00F17505" w:rsidRDefault="00FE3F51" w:rsidP="00642103">
            <w:pPr>
              <w:pStyle w:val="TAL"/>
            </w:pPr>
          </w:p>
          <w:p w14:paraId="0A622252"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1CB6041"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2388DDC"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6EA6E84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2A680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9E4B16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776BE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E488CB9" w14:textId="77777777" w:rsidTr="00642103">
        <w:trPr>
          <w:jc w:val="center"/>
        </w:trPr>
        <w:tc>
          <w:tcPr>
            <w:tcW w:w="3161" w:type="dxa"/>
            <w:tcMar>
              <w:top w:w="0" w:type="dxa"/>
              <w:left w:w="28" w:type="dxa"/>
              <w:bottom w:w="0" w:type="dxa"/>
              <w:right w:w="28" w:type="dxa"/>
            </w:tcMar>
          </w:tcPr>
          <w:p w14:paraId="3C4A86FA"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228ECFB" w14:textId="77777777" w:rsidR="00FE3F51" w:rsidRDefault="00FE3F51" w:rsidP="00642103">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47180996" w14:textId="77777777" w:rsidR="00FE3F51" w:rsidRPr="00F17505" w:rsidRDefault="00FE3F51" w:rsidP="00642103">
            <w:pPr>
              <w:pStyle w:val="TAL"/>
            </w:pPr>
            <w:r w:rsidRPr="00F17505">
              <w:t xml:space="preserve"> </w:t>
            </w:r>
            <w:r>
              <w:t>ML update request</w:t>
            </w:r>
            <w:r w:rsidRPr="00F17505">
              <w:t>.</w:t>
            </w:r>
          </w:p>
          <w:p w14:paraId="0034A65F" w14:textId="77777777" w:rsidR="00FE3F51" w:rsidRPr="00F17505" w:rsidRDefault="00FE3F51" w:rsidP="00642103">
            <w:pPr>
              <w:pStyle w:val="TAL"/>
            </w:pPr>
          </w:p>
          <w:p w14:paraId="7EDF4D0B"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79BAA96"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9EC3402"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4593D95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405A35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57238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FBE33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620CE030" w14:textId="77777777" w:rsidTr="00642103">
        <w:trPr>
          <w:jc w:val="center"/>
        </w:trPr>
        <w:tc>
          <w:tcPr>
            <w:tcW w:w="3161" w:type="dxa"/>
            <w:tcMar>
              <w:top w:w="0" w:type="dxa"/>
              <w:left w:w="28" w:type="dxa"/>
              <w:bottom w:w="0" w:type="dxa"/>
              <w:right w:w="28" w:type="dxa"/>
            </w:tcMar>
          </w:tcPr>
          <w:p w14:paraId="304B6395"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73824D1"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FE95007" w14:textId="77777777" w:rsidR="00FE3F51" w:rsidRPr="00F17505" w:rsidRDefault="00FE3F51" w:rsidP="00642103">
            <w:pPr>
              <w:pStyle w:val="TAL"/>
            </w:pPr>
          </w:p>
          <w:p w14:paraId="54AFD7CF"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8F71409"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39C8966E"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5F3FC8D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0984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11ACDC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C55C90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4BADEC08" w14:textId="77777777" w:rsidTr="00642103">
        <w:trPr>
          <w:jc w:val="center"/>
        </w:trPr>
        <w:tc>
          <w:tcPr>
            <w:tcW w:w="3161" w:type="dxa"/>
            <w:tcMar>
              <w:top w:w="0" w:type="dxa"/>
              <w:left w:w="28" w:type="dxa"/>
              <w:bottom w:w="0" w:type="dxa"/>
              <w:right w:w="28" w:type="dxa"/>
            </w:tcMar>
          </w:tcPr>
          <w:p w14:paraId="23016D74" w14:textId="77777777" w:rsidR="00FE3F51" w:rsidRDefault="00FE3F51" w:rsidP="0064210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08D0B0B8" w14:textId="77777777" w:rsidR="00FE3F51" w:rsidRDefault="00FE3F51" w:rsidP="00642103">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9183173"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02DE1DE"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B3EDA5D"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54BFE05"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F5CF6A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C6F7A2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71DE3E4" w14:textId="77777777" w:rsidTr="00642103">
        <w:trPr>
          <w:jc w:val="center"/>
        </w:trPr>
        <w:tc>
          <w:tcPr>
            <w:tcW w:w="3161" w:type="dxa"/>
            <w:tcMar>
              <w:top w:w="0" w:type="dxa"/>
              <w:left w:w="28" w:type="dxa"/>
              <w:bottom w:w="0" w:type="dxa"/>
              <w:right w:w="28" w:type="dxa"/>
            </w:tcMar>
          </w:tcPr>
          <w:p w14:paraId="6A44BBC8"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69E4CF6E" w14:textId="77777777" w:rsidR="00FE3F51" w:rsidRPr="00F17505" w:rsidRDefault="00FE3F51" w:rsidP="00642103">
            <w:pPr>
              <w:pStyle w:val="TAL"/>
            </w:pPr>
            <w:r w:rsidRPr="00F17505">
              <w:t xml:space="preserve">It </w:t>
            </w:r>
            <w:r>
              <w:t>represents</w:t>
            </w:r>
            <w:r w:rsidRPr="00F17505">
              <w:t xml:space="preserve"> the </w:t>
            </w:r>
            <w:r>
              <w:t>available ML capabilities</w:t>
            </w:r>
            <w:r w:rsidRPr="00F17505">
              <w:t>.</w:t>
            </w:r>
          </w:p>
          <w:p w14:paraId="09F69EC2" w14:textId="77777777" w:rsidR="00FE3F51" w:rsidRPr="00F17505" w:rsidRDefault="00FE3F51" w:rsidP="00642103">
            <w:pPr>
              <w:pStyle w:val="TAL"/>
            </w:pPr>
          </w:p>
          <w:p w14:paraId="55352C40"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3EF80CB"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62CDB0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DAF8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8729A4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944B6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1AFBE20D" w14:textId="77777777" w:rsidTr="00642103">
        <w:trPr>
          <w:jc w:val="center"/>
        </w:trPr>
        <w:tc>
          <w:tcPr>
            <w:tcW w:w="3161" w:type="dxa"/>
            <w:tcMar>
              <w:top w:w="0" w:type="dxa"/>
              <w:left w:w="28" w:type="dxa"/>
              <w:bottom w:w="0" w:type="dxa"/>
              <w:right w:w="28" w:type="dxa"/>
            </w:tcMar>
          </w:tcPr>
          <w:p w14:paraId="00BC9F7D"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F3F22F9" w14:textId="77777777" w:rsidR="00FE3F51" w:rsidRPr="00F17505" w:rsidRDefault="00FE3F51" w:rsidP="00642103">
            <w:pPr>
              <w:pStyle w:val="TAL"/>
            </w:pPr>
            <w:r w:rsidRPr="00F17505">
              <w:t xml:space="preserve">It </w:t>
            </w:r>
            <w:r>
              <w:t>represents</w:t>
            </w:r>
            <w:r w:rsidRPr="00F17505">
              <w:t xml:space="preserve"> the </w:t>
            </w:r>
            <w:r>
              <w:t>updated ML capabilities</w:t>
            </w:r>
            <w:r w:rsidRPr="00F17505">
              <w:t>.</w:t>
            </w:r>
          </w:p>
          <w:p w14:paraId="142D9CE0" w14:textId="77777777" w:rsidR="00FE3F51" w:rsidRPr="00F17505" w:rsidRDefault="00FE3F51" w:rsidP="00642103">
            <w:pPr>
              <w:pStyle w:val="TAL"/>
            </w:pPr>
          </w:p>
          <w:p w14:paraId="34E80A54"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4E100E5"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6EC3CD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FE7C4C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75B02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2F2E30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3C94204B" w14:textId="77777777" w:rsidTr="00642103">
        <w:trPr>
          <w:jc w:val="center"/>
        </w:trPr>
        <w:tc>
          <w:tcPr>
            <w:tcW w:w="3161" w:type="dxa"/>
            <w:tcMar>
              <w:top w:w="0" w:type="dxa"/>
              <w:left w:w="28" w:type="dxa"/>
              <w:bottom w:w="0" w:type="dxa"/>
              <w:right w:w="28" w:type="dxa"/>
            </w:tcMar>
          </w:tcPr>
          <w:p w14:paraId="4C1BDF25" w14:textId="77777777" w:rsidR="00FE3F51" w:rsidRDefault="00FE3F51" w:rsidP="00642103">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44C60C9" w14:textId="77777777" w:rsidR="00FE3F51" w:rsidRDefault="00FE3F51" w:rsidP="00642103">
            <w:pPr>
              <w:pStyle w:val="TAL"/>
              <w:rPr>
                <w:lang w:eastAsia="zh-CN"/>
              </w:rPr>
            </w:pPr>
            <w:r>
              <w:rPr>
                <w:rFonts w:hint="eastAsia"/>
                <w:lang w:eastAsia="zh-CN"/>
              </w:rPr>
              <w:t>I</w:t>
            </w:r>
            <w:r>
              <w:rPr>
                <w:lang w:eastAsia="zh-CN"/>
              </w:rPr>
              <w:t>t identifies the available ML capability report.</w:t>
            </w:r>
          </w:p>
          <w:p w14:paraId="6129F0C2" w14:textId="77777777" w:rsidR="00FE3F51" w:rsidRDefault="00FE3F51" w:rsidP="00642103">
            <w:pPr>
              <w:pStyle w:val="TAL"/>
              <w:rPr>
                <w:lang w:eastAsia="zh-CN"/>
              </w:rPr>
            </w:pPr>
          </w:p>
          <w:p w14:paraId="21063857" w14:textId="77777777" w:rsidR="00FE3F51" w:rsidRPr="00F17505" w:rsidRDefault="00FE3F51" w:rsidP="00642103">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06AC30BC" w14:textId="77777777" w:rsidR="00FE3F51" w:rsidRDefault="00FE3F51" w:rsidP="00642103">
            <w:pPr>
              <w:pStyle w:val="TAL"/>
            </w:pPr>
            <w:r>
              <w:t>type: String</w:t>
            </w:r>
          </w:p>
          <w:p w14:paraId="16D64895" w14:textId="77777777" w:rsidR="00FE3F51" w:rsidRDefault="00FE3F51" w:rsidP="00642103">
            <w:pPr>
              <w:pStyle w:val="TAL"/>
            </w:pPr>
            <w:r>
              <w:t>multiplicity: 1</w:t>
            </w:r>
          </w:p>
          <w:p w14:paraId="35AB3D05" w14:textId="77777777" w:rsidR="00FE3F51" w:rsidRDefault="00FE3F51" w:rsidP="00642103">
            <w:pPr>
              <w:pStyle w:val="TAL"/>
            </w:pPr>
            <w:proofErr w:type="spellStart"/>
            <w:r>
              <w:t>isOrdered</w:t>
            </w:r>
            <w:proofErr w:type="spellEnd"/>
            <w:r>
              <w:t>: N/A</w:t>
            </w:r>
          </w:p>
          <w:p w14:paraId="0550A7D6" w14:textId="77777777" w:rsidR="00FE3F51" w:rsidRDefault="00FE3F51" w:rsidP="00642103">
            <w:pPr>
              <w:pStyle w:val="TAL"/>
            </w:pPr>
            <w:proofErr w:type="spellStart"/>
            <w:r>
              <w:t>isUnique</w:t>
            </w:r>
            <w:proofErr w:type="spellEnd"/>
            <w:r>
              <w:t>: N/A</w:t>
            </w:r>
          </w:p>
          <w:p w14:paraId="02436701" w14:textId="77777777" w:rsidR="00FE3F51" w:rsidRDefault="00FE3F51" w:rsidP="00642103">
            <w:pPr>
              <w:pStyle w:val="TAL"/>
            </w:pPr>
            <w:proofErr w:type="spellStart"/>
            <w:r>
              <w:t>defaultValue</w:t>
            </w:r>
            <w:proofErr w:type="spellEnd"/>
            <w:r>
              <w:t xml:space="preserve">: None </w:t>
            </w:r>
          </w:p>
          <w:p w14:paraId="6ED355EC" w14:textId="77777777" w:rsidR="00FE3F51" w:rsidRPr="006E608C" w:rsidRDefault="00FE3F51" w:rsidP="00642103">
            <w:pPr>
              <w:pStyle w:val="TAL"/>
            </w:pPr>
            <w:proofErr w:type="spellStart"/>
            <w:r w:rsidRPr="00342065">
              <w:t>isNullable</w:t>
            </w:r>
            <w:proofErr w:type="spellEnd"/>
            <w:r w:rsidRPr="00342065">
              <w:t>: False</w:t>
            </w:r>
          </w:p>
        </w:tc>
      </w:tr>
      <w:tr w:rsidR="00FE3F51" w:rsidRPr="006E608C" w14:paraId="2916AB5B" w14:textId="77777777" w:rsidTr="00642103">
        <w:trPr>
          <w:jc w:val="center"/>
        </w:trPr>
        <w:tc>
          <w:tcPr>
            <w:tcW w:w="3161" w:type="dxa"/>
            <w:tcMar>
              <w:top w:w="0" w:type="dxa"/>
              <w:left w:w="28" w:type="dxa"/>
              <w:bottom w:w="0" w:type="dxa"/>
              <w:right w:w="28" w:type="dxa"/>
            </w:tcMar>
          </w:tcPr>
          <w:p w14:paraId="19A7BAD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2B75232" w14:textId="77777777" w:rsidR="00FE3F51" w:rsidRDefault="00FE3F51" w:rsidP="0064210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5DD939AE"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7186A92A"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614B21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301ADC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27430FD"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E882C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5DF742E1" w14:textId="77777777" w:rsidTr="00642103">
        <w:trPr>
          <w:jc w:val="center"/>
        </w:trPr>
        <w:tc>
          <w:tcPr>
            <w:tcW w:w="3161" w:type="dxa"/>
            <w:tcMar>
              <w:top w:w="0" w:type="dxa"/>
              <w:left w:w="28" w:type="dxa"/>
              <w:bottom w:w="0" w:type="dxa"/>
              <w:right w:w="28" w:type="dxa"/>
            </w:tcMar>
          </w:tcPr>
          <w:p w14:paraId="65B8918E" w14:textId="77777777" w:rsidR="00FE3F51" w:rsidRDefault="00FE3F51" w:rsidP="0064210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74B4EA12" w14:textId="77777777" w:rsidR="00FE3F51" w:rsidRDefault="00FE3F51" w:rsidP="00642103">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84AD8C"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0C02BB30"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FD3E66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F3B89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1FDC99"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35E914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442017BC" w14:textId="77777777" w:rsidTr="00642103">
        <w:trPr>
          <w:jc w:val="center"/>
        </w:trPr>
        <w:tc>
          <w:tcPr>
            <w:tcW w:w="3161" w:type="dxa"/>
            <w:tcMar>
              <w:top w:w="0" w:type="dxa"/>
              <w:left w:w="28" w:type="dxa"/>
              <w:bottom w:w="0" w:type="dxa"/>
              <w:right w:w="28" w:type="dxa"/>
            </w:tcMar>
          </w:tcPr>
          <w:p w14:paraId="71CD8A87"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7548403F" w14:textId="77777777" w:rsidR="00FE3F51" w:rsidRPr="00C05435" w:rsidRDefault="00FE3F51" w:rsidP="00642103">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D59D9B" w14:textId="0F546B37" w:rsidR="00FE3F51" w:rsidRDefault="00FE3F51" w:rsidP="00642103">
            <w:pPr>
              <w:pStyle w:val="TAL"/>
              <w:rPr>
                <w:lang w:eastAsia="zh-CN"/>
              </w:rPr>
            </w:pPr>
            <w:r w:rsidRPr="00C05435">
              <w:t xml:space="preserve">Allowed value: </w:t>
            </w:r>
            <w:del w:id="87" w:author="Ericsson jaol" w:date="2024-07-30T07:44:00Z">
              <w:r w:rsidRPr="00C05435" w:rsidDel="00B36B09">
                <w:delText xml:space="preserve">float </w:delText>
              </w:r>
            </w:del>
            <w:ins w:id="88" w:author="Ericsson jaol" w:date="2024-07-30T07:44:00Z">
              <w:r w:rsidR="00B36B09">
                <w:t xml:space="preserve">real </w:t>
              </w:r>
            </w:ins>
            <w:r w:rsidRPr="00C05435">
              <w:t>between 0.0 and 100.0</w:t>
            </w:r>
          </w:p>
        </w:tc>
        <w:tc>
          <w:tcPr>
            <w:tcW w:w="2263" w:type="dxa"/>
            <w:tcMar>
              <w:top w:w="0" w:type="dxa"/>
              <w:left w:w="28" w:type="dxa"/>
              <w:bottom w:w="0" w:type="dxa"/>
              <w:right w:w="28" w:type="dxa"/>
            </w:tcMar>
          </w:tcPr>
          <w:p w14:paraId="710C32B9" w14:textId="77777777" w:rsidR="00FE3F51" w:rsidRPr="006E608C" w:rsidRDefault="00FE3F51" w:rsidP="00642103">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7C02E74D"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16707E2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A50193"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3A48F4" w14:textId="77777777" w:rsidR="00FE3F51" w:rsidRPr="006E608C" w:rsidRDefault="00FE3F51" w:rsidP="00642103">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C0DAFD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78F6C8A1" w14:textId="77777777" w:rsidTr="00642103">
        <w:trPr>
          <w:jc w:val="center"/>
        </w:trPr>
        <w:tc>
          <w:tcPr>
            <w:tcW w:w="3161" w:type="dxa"/>
            <w:tcMar>
              <w:top w:w="0" w:type="dxa"/>
              <w:left w:w="28" w:type="dxa"/>
              <w:bottom w:w="0" w:type="dxa"/>
              <w:right w:w="28" w:type="dxa"/>
            </w:tcMar>
          </w:tcPr>
          <w:p w14:paraId="1E3B637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67636960" w14:textId="77777777" w:rsidR="00FE3F51" w:rsidRDefault="00FE3F51" w:rsidP="0064210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BCE7AF6"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6B502F91"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7E3DC5C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2D9907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87834B"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CC47CD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16D626D4" w14:textId="77777777" w:rsidTr="00642103">
        <w:trPr>
          <w:jc w:val="center"/>
        </w:trPr>
        <w:tc>
          <w:tcPr>
            <w:tcW w:w="3161" w:type="dxa"/>
            <w:tcMar>
              <w:top w:w="0" w:type="dxa"/>
              <w:left w:w="28" w:type="dxa"/>
              <w:bottom w:w="0" w:type="dxa"/>
              <w:right w:w="28" w:type="dxa"/>
            </w:tcMar>
          </w:tcPr>
          <w:p w14:paraId="2E7BB7FC"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5B4DFCD0" w14:textId="77777777" w:rsidR="00FE3F51" w:rsidRDefault="00FE3F51" w:rsidP="00642103">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59E88F3A"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9CB91D7"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1A6C2E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9074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1DB0F1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BDEA11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47F0AAC8" w14:textId="77777777" w:rsidTr="00642103">
        <w:trPr>
          <w:jc w:val="center"/>
        </w:trPr>
        <w:tc>
          <w:tcPr>
            <w:tcW w:w="3161" w:type="dxa"/>
            <w:tcMar>
              <w:top w:w="0" w:type="dxa"/>
              <w:left w:w="28" w:type="dxa"/>
              <w:bottom w:w="0" w:type="dxa"/>
              <w:right w:w="28" w:type="dxa"/>
            </w:tcMar>
          </w:tcPr>
          <w:p w14:paraId="309C4D16"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77461610" w14:textId="77777777" w:rsidR="00FE3F51" w:rsidRDefault="00FE3F51" w:rsidP="00642103">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56C9522E"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cs="Arial"/>
                <w:szCs w:val="18"/>
              </w:rPr>
              <w:t>DN</w:t>
            </w:r>
          </w:p>
          <w:p w14:paraId="04629DFC" w14:textId="77777777" w:rsidR="00FE3F51" w:rsidRPr="006E608C" w:rsidRDefault="00FE3F51" w:rsidP="00642103">
            <w:pPr>
              <w:pStyle w:val="TAL"/>
              <w:keepNext w:val="0"/>
              <w:rPr>
                <w:rFonts w:eastAsia="Courier New" w:cs="Arial"/>
              </w:rPr>
            </w:pPr>
            <w:r w:rsidRPr="006E608C">
              <w:rPr>
                <w:rFonts w:eastAsia="Courier New" w:cs="Arial"/>
              </w:rPr>
              <w:t>multiplicity: 1 .. *</w:t>
            </w:r>
          </w:p>
          <w:p w14:paraId="565375E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ADF294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E40A85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187205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F310C68" w14:textId="77777777" w:rsidTr="00642103">
        <w:trPr>
          <w:jc w:val="center"/>
        </w:trPr>
        <w:tc>
          <w:tcPr>
            <w:tcW w:w="3161" w:type="dxa"/>
            <w:tcMar>
              <w:top w:w="0" w:type="dxa"/>
              <w:left w:w="28" w:type="dxa"/>
              <w:bottom w:w="0" w:type="dxa"/>
              <w:right w:w="28" w:type="dxa"/>
            </w:tcMar>
          </w:tcPr>
          <w:p w14:paraId="76D49A30"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552C13FB" w14:textId="77777777" w:rsidR="00FE3F51" w:rsidRPr="00F17505" w:rsidRDefault="00FE3F51" w:rsidP="00642103">
            <w:pPr>
              <w:pStyle w:val="TAL"/>
            </w:pPr>
            <w:r w:rsidRPr="00F17505">
              <w:t xml:space="preserve">It describes the status of a particular ML </w:t>
            </w:r>
            <w:r>
              <w:t>update</w:t>
            </w:r>
            <w:r w:rsidRPr="00F17505">
              <w:t xml:space="preserve"> request.</w:t>
            </w:r>
          </w:p>
          <w:p w14:paraId="1707576F"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0FB1E93C"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Type: Enum</w:t>
            </w:r>
          </w:p>
          <w:p w14:paraId="374D6735"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multiplicity: 1</w:t>
            </w:r>
          </w:p>
          <w:p w14:paraId="2F7D2FE0"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70A2731F"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232768CB"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9EC096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AAEAB81" w14:textId="77777777" w:rsidTr="00642103">
        <w:trPr>
          <w:jc w:val="center"/>
        </w:trPr>
        <w:tc>
          <w:tcPr>
            <w:tcW w:w="3161" w:type="dxa"/>
            <w:tcMar>
              <w:top w:w="0" w:type="dxa"/>
              <w:left w:w="28" w:type="dxa"/>
              <w:bottom w:w="0" w:type="dxa"/>
              <w:right w:w="28" w:type="dxa"/>
            </w:tcMar>
          </w:tcPr>
          <w:p w14:paraId="07B5CBC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457242C" w14:textId="77777777" w:rsidR="00FE3F51" w:rsidRPr="00F17505" w:rsidRDefault="00FE3F51" w:rsidP="00642103">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E13A37E" w14:textId="77777777" w:rsidR="00FE3F51" w:rsidRPr="00F17505" w:rsidRDefault="00FE3F51" w:rsidP="0064210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2740E1C" w14:textId="77777777" w:rsidR="00FE3F51" w:rsidRPr="00F17505" w:rsidRDefault="00FE3F51" w:rsidP="00642103">
            <w:pPr>
              <w:pStyle w:val="TAL"/>
            </w:pPr>
            <w:r w:rsidRPr="00F17505">
              <w:t xml:space="preserve">Default value is set to "FALSE". </w:t>
            </w:r>
          </w:p>
          <w:p w14:paraId="494E3365" w14:textId="77777777" w:rsidR="00FE3F51" w:rsidRPr="00F17505" w:rsidRDefault="00FE3F51" w:rsidP="00642103">
            <w:pPr>
              <w:pStyle w:val="TAL"/>
            </w:pPr>
          </w:p>
          <w:p w14:paraId="581680C2"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566EDC"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78E7ECB3"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747075C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9624827"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A76CE51"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D5E49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2C47BE3E" w14:textId="77777777" w:rsidTr="00642103">
        <w:trPr>
          <w:jc w:val="center"/>
        </w:trPr>
        <w:tc>
          <w:tcPr>
            <w:tcW w:w="3161" w:type="dxa"/>
            <w:tcMar>
              <w:top w:w="0" w:type="dxa"/>
              <w:left w:w="28" w:type="dxa"/>
              <w:bottom w:w="0" w:type="dxa"/>
              <w:right w:w="28" w:type="dxa"/>
            </w:tcMar>
          </w:tcPr>
          <w:p w14:paraId="09F62E1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452BAA3" w14:textId="77777777" w:rsidR="00FE3F51" w:rsidRPr="00F17505" w:rsidRDefault="00FE3F51" w:rsidP="00642103">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4CEE558" w14:textId="77777777" w:rsidR="00FE3F51" w:rsidRPr="00F17505" w:rsidRDefault="00FE3F51" w:rsidP="0064210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412A8D" w14:textId="77777777" w:rsidR="00FE3F51" w:rsidRPr="00F17505" w:rsidRDefault="00FE3F51" w:rsidP="00642103">
            <w:pPr>
              <w:pStyle w:val="TAL"/>
            </w:pPr>
            <w:r w:rsidRPr="00F17505">
              <w:t xml:space="preserve">Default value is set to "FALSE". </w:t>
            </w:r>
          </w:p>
          <w:p w14:paraId="5F0A24EF" w14:textId="77777777" w:rsidR="00FE3F51" w:rsidRPr="00F17505" w:rsidRDefault="00FE3F51" w:rsidP="00642103">
            <w:pPr>
              <w:pStyle w:val="TAL"/>
            </w:pPr>
          </w:p>
          <w:p w14:paraId="2337CA21"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522C08"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216FF2CB"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5EC21EF3"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2A3BE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747D3EB"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999CC8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436A0AAB" w14:textId="77777777" w:rsidTr="00642103">
        <w:trPr>
          <w:jc w:val="center"/>
        </w:trPr>
        <w:tc>
          <w:tcPr>
            <w:tcW w:w="3161" w:type="dxa"/>
            <w:tcMar>
              <w:top w:w="0" w:type="dxa"/>
              <w:left w:w="28" w:type="dxa"/>
              <w:bottom w:w="0" w:type="dxa"/>
              <w:right w:w="28" w:type="dxa"/>
            </w:tcMar>
          </w:tcPr>
          <w:p w14:paraId="575A25A4" w14:textId="77777777" w:rsidR="00FE3F51" w:rsidRDefault="00FE3F51" w:rsidP="00642103">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3862EB9B" w14:textId="77777777" w:rsidR="00FE3F51" w:rsidRDefault="00FE3F51" w:rsidP="0064210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5F569C8" w14:textId="77777777" w:rsidR="00FE3F51" w:rsidRDefault="00FE3F51" w:rsidP="00642103">
            <w:pPr>
              <w:pStyle w:val="TAL"/>
            </w:pPr>
          </w:p>
          <w:p w14:paraId="72E7FAA4" w14:textId="77777777" w:rsidR="00FE3F51" w:rsidRDefault="00FE3F51" w:rsidP="00642103">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48874F6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09FD020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2..*</w:t>
            </w:r>
          </w:p>
          <w:p w14:paraId="4A427199"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20CCBE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6FF653A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7F3EA2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0DA66682" w14:textId="77777777" w:rsidTr="00642103">
        <w:trPr>
          <w:jc w:val="center"/>
        </w:trPr>
        <w:tc>
          <w:tcPr>
            <w:tcW w:w="3161" w:type="dxa"/>
            <w:tcMar>
              <w:top w:w="0" w:type="dxa"/>
              <w:left w:w="28" w:type="dxa"/>
              <w:bottom w:w="0" w:type="dxa"/>
              <w:right w:w="28" w:type="dxa"/>
            </w:tcMar>
          </w:tcPr>
          <w:p w14:paraId="562826AD" w14:textId="77777777" w:rsidR="00FE3F51" w:rsidRDefault="00FE3F51" w:rsidP="00642103">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5D608B8B" w14:textId="77777777" w:rsidR="00FE3F51" w:rsidRDefault="00FE3F51" w:rsidP="0064210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5BD64563" w14:textId="77777777" w:rsidR="00FE3F51" w:rsidRDefault="00FE3F51" w:rsidP="00642103">
            <w:pPr>
              <w:pStyle w:val="TAL"/>
            </w:pPr>
          </w:p>
          <w:p w14:paraId="4630C466"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57EB6A4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7D59DF5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0..1</w:t>
            </w:r>
          </w:p>
          <w:p w14:paraId="7BDAF95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1A9CFA9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346474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A2A23A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rsidDel="006F6348" w14:paraId="52B001A5" w14:textId="77777777" w:rsidTr="00642103">
        <w:trPr>
          <w:jc w:val="center"/>
        </w:trPr>
        <w:tc>
          <w:tcPr>
            <w:tcW w:w="3161" w:type="dxa"/>
            <w:tcMar>
              <w:top w:w="0" w:type="dxa"/>
              <w:left w:w="28" w:type="dxa"/>
              <w:bottom w:w="0" w:type="dxa"/>
              <w:right w:w="28" w:type="dxa"/>
            </w:tcMar>
          </w:tcPr>
          <w:p w14:paraId="43B73C7A" w14:textId="77777777" w:rsidR="00FE3F51" w:rsidDel="006F6348" w:rsidRDefault="00FE3F51" w:rsidP="00642103">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6797F773" w14:textId="77777777" w:rsidR="00FE3F51" w:rsidRPr="00682CEB" w:rsidRDefault="00FE3F51" w:rsidP="00642103">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FCDC88" w14:textId="77777777" w:rsidR="00FE3F51" w:rsidRPr="00682CEB" w:rsidRDefault="00FE3F51" w:rsidP="00642103">
            <w:pPr>
              <w:keepNext/>
              <w:keepLines/>
              <w:spacing w:after="0"/>
              <w:rPr>
                <w:rFonts w:ascii="Arial" w:hAnsi="Arial" w:cs="Arial"/>
              </w:rPr>
            </w:pPr>
          </w:p>
          <w:p w14:paraId="3EA51A82" w14:textId="77777777" w:rsidR="00FE3F51" w:rsidRPr="00F17505" w:rsidDel="006F6348" w:rsidRDefault="00FE3F51" w:rsidP="00642103">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5EF6C38B"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Type: DN</w:t>
            </w:r>
          </w:p>
          <w:p w14:paraId="3BB88EED"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multiplicity: 1..*</w:t>
            </w:r>
          </w:p>
          <w:p w14:paraId="324FF55D"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4084AD67"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CFD203C"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5CA7324" w14:textId="77777777" w:rsidR="00FE3F51" w:rsidRPr="006E608C" w:rsidDel="006F6348"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FE3F51" w:rsidRPr="006E608C" w:rsidDel="00B0449A" w14:paraId="150E143C" w14:textId="77777777" w:rsidTr="00642103">
        <w:trPr>
          <w:jc w:val="center"/>
        </w:trPr>
        <w:tc>
          <w:tcPr>
            <w:tcW w:w="3161" w:type="dxa"/>
            <w:tcMar>
              <w:top w:w="0" w:type="dxa"/>
              <w:left w:w="28" w:type="dxa"/>
              <w:bottom w:w="0" w:type="dxa"/>
              <w:right w:w="28" w:type="dxa"/>
            </w:tcMar>
          </w:tcPr>
          <w:p w14:paraId="453C016A" w14:textId="77777777" w:rsidR="00FE3F51" w:rsidDel="00B0449A" w:rsidRDefault="00FE3F51" w:rsidP="0064210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2A0F1D9F" w14:textId="77777777" w:rsidR="00FE3F51" w:rsidRPr="008E3D0C" w:rsidRDefault="00FE3F51" w:rsidP="00642103">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20F015A2" w14:textId="77777777" w:rsidR="00FE3F51" w:rsidRPr="008F7C20" w:rsidRDefault="00FE3F51" w:rsidP="00642103">
            <w:pPr>
              <w:keepNext/>
              <w:keepLines/>
              <w:spacing w:after="0"/>
              <w:rPr>
                <w:rFonts w:ascii="Arial" w:hAnsi="Arial"/>
              </w:rPr>
            </w:pPr>
          </w:p>
          <w:p w14:paraId="357ABC86" w14:textId="77777777" w:rsidR="00FE3F51" w:rsidRPr="00F17505" w:rsidDel="00B0449A" w:rsidRDefault="00FE3F51" w:rsidP="00642103">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409F1DE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334AC364"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5636AE11"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AC09ABF"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9FD3953"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28CF7E0" w14:textId="77777777" w:rsidR="00FE3F51" w:rsidRPr="00F17505" w:rsidDel="00B0449A"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FE3F51" w:rsidRPr="006E608C" w14:paraId="4B44F382" w14:textId="77777777" w:rsidTr="00642103">
        <w:trPr>
          <w:jc w:val="center"/>
        </w:trPr>
        <w:tc>
          <w:tcPr>
            <w:tcW w:w="3161" w:type="dxa"/>
            <w:tcMar>
              <w:top w:w="0" w:type="dxa"/>
              <w:left w:w="28" w:type="dxa"/>
              <w:bottom w:w="0" w:type="dxa"/>
              <w:right w:w="28" w:type="dxa"/>
            </w:tcMar>
          </w:tcPr>
          <w:p w14:paraId="582AFCB0" w14:textId="77777777" w:rsidR="00FE3F51" w:rsidRDefault="00FE3F51" w:rsidP="0064210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42CE34D" w14:textId="77777777" w:rsidR="00FE3F51" w:rsidRPr="00F17505" w:rsidRDefault="00FE3F51" w:rsidP="0064210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4918C20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55D7BA0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09006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4604E8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DB22B5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36C589"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6E608C" w14:paraId="622487B4" w14:textId="77777777" w:rsidTr="00642103">
        <w:trPr>
          <w:jc w:val="center"/>
        </w:trPr>
        <w:tc>
          <w:tcPr>
            <w:tcW w:w="3161" w:type="dxa"/>
            <w:tcMar>
              <w:top w:w="0" w:type="dxa"/>
              <w:left w:w="28" w:type="dxa"/>
              <w:bottom w:w="0" w:type="dxa"/>
              <w:right w:w="28" w:type="dxa"/>
            </w:tcMar>
          </w:tcPr>
          <w:p w14:paraId="2F3E9ACB" w14:textId="77777777" w:rsidR="00FE3F51" w:rsidRDefault="00FE3F51" w:rsidP="00642103">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0FC52C0D" w14:textId="77777777" w:rsidR="00FE3F51" w:rsidRDefault="00FE3F51" w:rsidP="00642103">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A379B15" w14:textId="77777777" w:rsidR="00FE3F51" w:rsidRDefault="00FE3F51" w:rsidP="00642103">
            <w:pPr>
              <w:pStyle w:val="TAL"/>
            </w:pPr>
          </w:p>
          <w:p w14:paraId="62453C7C"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152E424F"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Type: DN</w:t>
            </w:r>
          </w:p>
          <w:p w14:paraId="2AB27B56"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multiplicity: 1</w:t>
            </w:r>
          </w:p>
          <w:p w14:paraId="1C325348"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51B1BE1B"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2AD7008E"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53D0C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FE3F51" w:rsidRPr="006E608C" w14:paraId="0F59662D" w14:textId="77777777" w:rsidTr="00642103">
        <w:trPr>
          <w:jc w:val="center"/>
        </w:trPr>
        <w:tc>
          <w:tcPr>
            <w:tcW w:w="3161" w:type="dxa"/>
            <w:tcMar>
              <w:top w:w="0" w:type="dxa"/>
              <w:left w:w="28" w:type="dxa"/>
              <w:bottom w:w="0" w:type="dxa"/>
              <w:right w:w="28" w:type="dxa"/>
            </w:tcMar>
          </w:tcPr>
          <w:p w14:paraId="2E76EE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3A5332C" w14:textId="77777777" w:rsidR="00FE3F51" w:rsidRPr="00F17505" w:rsidRDefault="00FE3F51" w:rsidP="00642103">
            <w:pPr>
              <w:pStyle w:val="TAL"/>
            </w:pPr>
            <w:r w:rsidRPr="00F17505">
              <w:t xml:space="preserve">It describes the status of a particular ML </w:t>
            </w:r>
            <w:r>
              <w:t>model loading</w:t>
            </w:r>
            <w:r w:rsidRPr="00F17505">
              <w:t xml:space="preserve"> request.</w:t>
            </w:r>
          </w:p>
          <w:p w14:paraId="13A8F096" w14:textId="77777777" w:rsidR="00FE3F51" w:rsidRPr="00F17505" w:rsidRDefault="00FE3F51" w:rsidP="00642103">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5322568D"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675F319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49FD796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C27CD5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DFE84A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3333D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FE3F51" w:rsidRPr="006E608C" w14:paraId="28D19264" w14:textId="77777777" w:rsidTr="00642103">
        <w:trPr>
          <w:jc w:val="center"/>
        </w:trPr>
        <w:tc>
          <w:tcPr>
            <w:tcW w:w="3161" w:type="dxa"/>
            <w:tcMar>
              <w:top w:w="0" w:type="dxa"/>
              <w:left w:w="28" w:type="dxa"/>
              <w:bottom w:w="0" w:type="dxa"/>
              <w:right w:w="28" w:type="dxa"/>
            </w:tcMar>
          </w:tcPr>
          <w:p w14:paraId="73B18B5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D3C3F68"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0B5963B5" w14:textId="77777777" w:rsidR="00FE3F51" w:rsidRPr="00F17505" w:rsidRDefault="00FE3F51" w:rsidP="00642103">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2D205" w14:textId="77777777" w:rsidR="00FE3F51" w:rsidRPr="00F17505" w:rsidRDefault="00FE3F51" w:rsidP="00642103">
            <w:pPr>
              <w:pStyle w:val="TAL"/>
            </w:pPr>
            <w:r w:rsidRPr="00F17505">
              <w:t xml:space="preserve">Default value is set to "FALSE". </w:t>
            </w:r>
          </w:p>
          <w:p w14:paraId="274FFDA8" w14:textId="77777777" w:rsidR="00FE3F51" w:rsidRPr="00F17505" w:rsidRDefault="00FE3F51" w:rsidP="00642103">
            <w:pPr>
              <w:pStyle w:val="TAL"/>
            </w:pPr>
          </w:p>
          <w:p w14:paraId="42C2E8F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A709B9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D0D780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68C2504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F76D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CDBF0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2796D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9CD5170" w14:textId="77777777" w:rsidTr="00642103">
        <w:trPr>
          <w:jc w:val="center"/>
        </w:trPr>
        <w:tc>
          <w:tcPr>
            <w:tcW w:w="3161" w:type="dxa"/>
            <w:tcMar>
              <w:top w:w="0" w:type="dxa"/>
              <w:left w:w="28" w:type="dxa"/>
              <w:bottom w:w="0" w:type="dxa"/>
              <w:right w:w="28" w:type="dxa"/>
            </w:tcMar>
          </w:tcPr>
          <w:p w14:paraId="0AE9BE3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4337DE1" w14:textId="77777777" w:rsidR="00FE3F51" w:rsidRPr="00F17505" w:rsidRDefault="00FE3F51" w:rsidP="00642103">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0670ED2B" w14:textId="77777777" w:rsidR="00FE3F51" w:rsidRPr="00F17505" w:rsidRDefault="00FE3F51" w:rsidP="0064210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5474896" w14:textId="77777777" w:rsidR="00FE3F51" w:rsidRPr="00F17505" w:rsidRDefault="00FE3F51" w:rsidP="00642103">
            <w:pPr>
              <w:pStyle w:val="TAL"/>
            </w:pPr>
            <w:r w:rsidRPr="00F17505">
              <w:t xml:space="preserve">Default value is set to "FALSE". </w:t>
            </w:r>
          </w:p>
          <w:p w14:paraId="0AB884A7" w14:textId="77777777" w:rsidR="00FE3F51" w:rsidRPr="00F17505" w:rsidRDefault="00FE3F51" w:rsidP="00642103">
            <w:pPr>
              <w:pStyle w:val="TAL"/>
            </w:pPr>
          </w:p>
          <w:p w14:paraId="63C5AC3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16BD67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110FD7C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7D565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927E5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048DB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CBC95D7"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6E608C" w14:paraId="710808D5" w14:textId="77777777" w:rsidTr="00642103">
        <w:trPr>
          <w:jc w:val="center"/>
        </w:trPr>
        <w:tc>
          <w:tcPr>
            <w:tcW w:w="3161" w:type="dxa"/>
            <w:tcMar>
              <w:top w:w="0" w:type="dxa"/>
              <w:left w:w="28" w:type="dxa"/>
              <w:bottom w:w="0" w:type="dxa"/>
              <w:right w:w="28" w:type="dxa"/>
            </w:tcMar>
          </w:tcPr>
          <w:p w14:paraId="04BA2B1B" w14:textId="77777777" w:rsidR="00FE3F51" w:rsidRDefault="00FE3F51" w:rsidP="00642103">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7514501F" w14:textId="77777777" w:rsidR="00FE3F51" w:rsidRPr="00F17505" w:rsidRDefault="00FE3F51" w:rsidP="0064210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2752A0A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7E94B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C12C49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70C107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4DFC57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A7878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734E029F" w14:textId="77777777" w:rsidTr="00642103">
        <w:trPr>
          <w:jc w:val="center"/>
        </w:trPr>
        <w:tc>
          <w:tcPr>
            <w:tcW w:w="3161" w:type="dxa"/>
            <w:tcMar>
              <w:top w:w="0" w:type="dxa"/>
              <w:left w:w="28" w:type="dxa"/>
              <w:bottom w:w="0" w:type="dxa"/>
              <w:right w:w="28" w:type="dxa"/>
            </w:tcMar>
          </w:tcPr>
          <w:p w14:paraId="5C47C0B3" w14:textId="77777777" w:rsidR="00FE3F51" w:rsidRDefault="00FE3F51" w:rsidP="0064210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7B86D77" w14:textId="77777777" w:rsidR="00FE3F51" w:rsidRDefault="00FE3F51" w:rsidP="00642103">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094C514A" w14:textId="77777777" w:rsidR="00FE3F51" w:rsidRDefault="00FE3F51" w:rsidP="0064210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4FD73C4E" w14:textId="77777777" w:rsidR="00FE3F51" w:rsidRDefault="00FE3F51" w:rsidP="00642103">
            <w:pPr>
              <w:pStyle w:val="TAL"/>
            </w:pPr>
          </w:p>
          <w:p w14:paraId="0F314D90" w14:textId="77777777" w:rsidR="00FE3F51" w:rsidRPr="00F17505" w:rsidRDefault="00FE3F51" w:rsidP="0064210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71793CE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5321DDC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55460B4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B2CC4B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848E3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50515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6C1AEDE" w14:textId="77777777" w:rsidTr="00642103">
        <w:trPr>
          <w:jc w:val="center"/>
        </w:trPr>
        <w:tc>
          <w:tcPr>
            <w:tcW w:w="3161" w:type="dxa"/>
            <w:tcMar>
              <w:top w:w="0" w:type="dxa"/>
              <w:left w:w="28" w:type="dxa"/>
              <w:bottom w:w="0" w:type="dxa"/>
              <w:right w:w="28" w:type="dxa"/>
            </w:tcMar>
          </w:tcPr>
          <w:p w14:paraId="12C7838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0B0E8062" w14:textId="77777777" w:rsidR="00FE3F51" w:rsidRPr="00F17505" w:rsidRDefault="00FE3F51" w:rsidP="00642103">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465FE001"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7216D3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lastRenderedPageBreak/>
              <w:t>multiplicity: *</w:t>
            </w:r>
          </w:p>
          <w:p w14:paraId="0868A61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1B772A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5B73FE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1B275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FE3F51" w:rsidRPr="006E608C" w14:paraId="5ED70973" w14:textId="77777777" w:rsidTr="00642103">
        <w:trPr>
          <w:jc w:val="center"/>
        </w:trPr>
        <w:tc>
          <w:tcPr>
            <w:tcW w:w="3161" w:type="dxa"/>
            <w:tcMar>
              <w:top w:w="0" w:type="dxa"/>
              <w:left w:w="28" w:type="dxa"/>
              <w:bottom w:w="0" w:type="dxa"/>
              <w:right w:w="28" w:type="dxa"/>
            </w:tcMar>
          </w:tcPr>
          <w:p w14:paraId="6F5E48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0F04A64B" w14:textId="77777777" w:rsidR="00FE3F51" w:rsidRPr="00F17505" w:rsidRDefault="00FE3F51" w:rsidP="0064210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406C561A" w14:textId="77777777" w:rsidR="00FE3F51" w:rsidRPr="00F17505" w:rsidRDefault="00FE3F51" w:rsidP="00642103">
            <w:pPr>
              <w:pStyle w:val="TAL"/>
              <w:rPr>
                <w:lang w:eastAsia="de-DE"/>
              </w:rPr>
            </w:pPr>
          </w:p>
          <w:p w14:paraId="172FE888" w14:textId="77777777" w:rsidR="00FE3F51" w:rsidRPr="00F17505" w:rsidRDefault="00FE3F51" w:rsidP="0064210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3F86F04" w14:textId="77777777" w:rsidR="00FE3F51" w:rsidRPr="00F17505" w:rsidRDefault="00FE3F51" w:rsidP="00642103">
            <w:pPr>
              <w:pStyle w:val="TAL"/>
              <w:rPr>
                <w:lang w:eastAsia="de-DE"/>
              </w:rPr>
            </w:pPr>
          </w:p>
          <w:p w14:paraId="0CC7BC7B" w14:textId="77777777" w:rsidR="00FE3F51" w:rsidRPr="00F17505" w:rsidRDefault="00FE3F51" w:rsidP="0064210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65966DDC" w14:textId="77777777" w:rsidR="00FE3F51" w:rsidRPr="00F17505"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7016D15"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6CC2A880"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02C7299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D935F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B015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FF30A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F9A260"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FE3F51" w:rsidRPr="006E608C" w14:paraId="25272399" w14:textId="77777777" w:rsidTr="00642103">
        <w:trPr>
          <w:jc w:val="center"/>
        </w:trPr>
        <w:tc>
          <w:tcPr>
            <w:tcW w:w="3161" w:type="dxa"/>
            <w:tcMar>
              <w:top w:w="0" w:type="dxa"/>
              <w:left w:w="28" w:type="dxa"/>
              <w:bottom w:w="0" w:type="dxa"/>
              <w:right w:w="28" w:type="dxa"/>
            </w:tcMar>
          </w:tcPr>
          <w:p w14:paraId="7A92730A"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5F5446E9"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3F313149" w14:textId="77777777" w:rsidR="00FE3F51" w:rsidRPr="00F17505" w:rsidRDefault="00FE3F51" w:rsidP="00642103">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D3C92C9" w14:textId="77777777" w:rsidR="00FE3F51" w:rsidRPr="00F17505" w:rsidRDefault="00FE3F51" w:rsidP="00642103">
            <w:pPr>
              <w:pStyle w:val="TAL"/>
            </w:pPr>
            <w:r w:rsidRPr="00F17505">
              <w:t xml:space="preserve">Default value is set to "FALSE". </w:t>
            </w:r>
          </w:p>
          <w:p w14:paraId="77D81DFB" w14:textId="77777777" w:rsidR="00FE3F51" w:rsidRPr="00F17505" w:rsidRDefault="00FE3F51" w:rsidP="00642103">
            <w:pPr>
              <w:pStyle w:val="TAL"/>
            </w:pPr>
          </w:p>
          <w:p w14:paraId="390314C7"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640F407"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4DE934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9C5B3E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92C6C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1C7A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B4D39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0D2A115" w14:textId="77777777" w:rsidTr="00642103">
        <w:trPr>
          <w:jc w:val="center"/>
        </w:trPr>
        <w:tc>
          <w:tcPr>
            <w:tcW w:w="3161" w:type="dxa"/>
            <w:tcMar>
              <w:top w:w="0" w:type="dxa"/>
              <w:left w:w="28" w:type="dxa"/>
              <w:bottom w:w="0" w:type="dxa"/>
              <w:right w:w="28" w:type="dxa"/>
            </w:tcMar>
          </w:tcPr>
          <w:p w14:paraId="698D7E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42F274B"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034E00" w14:textId="77777777" w:rsidR="00FE3F51" w:rsidRPr="00F17505" w:rsidRDefault="00FE3F51" w:rsidP="0064210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9D42341" w14:textId="77777777" w:rsidR="00FE3F51" w:rsidRPr="00F17505" w:rsidRDefault="00FE3F51" w:rsidP="00642103">
            <w:pPr>
              <w:pStyle w:val="TAL"/>
            </w:pPr>
            <w:r w:rsidRPr="00F17505">
              <w:t xml:space="preserve">Default value is set to "FALSE". </w:t>
            </w:r>
          </w:p>
          <w:p w14:paraId="4A593281" w14:textId="77777777" w:rsidR="00FE3F51" w:rsidRPr="00F17505" w:rsidRDefault="00FE3F51" w:rsidP="00642103">
            <w:pPr>
              <w:pStyle w:val="TAL"/>
            </w:pPr>
          </w:p>
          <w:p w14:paraId="5AF35A0D"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D280B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AA1883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1F43AC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7F4A4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51F7F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A28B9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5BEEFC4D" w14:textId="77777777" w:rsidTr="00642103">
        <w:trPr>
          <w:jc w:val="center"/>
        </w:trPr>
        <w:tc>
          <w:tcPr>
            <w:tcW w:w="3161" w:type="dxa"/>
            <w:tcMar>
              <w:top w:w="0" w:type="dxa"/>
              <w:left w:w="28" w:type="dxa"/>
              <w:bottom w:w="0" w:type="dxa"/>
              <w:right w:w="28" w:type="dxa"/>
            </w:tcMar>
          </w:tcPr>
          <w:p w14:paraId="0B7A9280"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852F33E"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14A7AF3" w14:textId="77777777" w:rsidR="00FE3F51" w:rsidRDefault="00FE3F51" w:rsidP="00642103">
            <w:pPr>
              <w:pStyle w:val="TAL"/>
            </w:pPr>
          </w:p>
          <w:p w14:paraId="415B85A2"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F226B05"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167090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763ADA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609B9E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E2CE14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CA3F6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16E699A3" w14:textId="77777777" w:rsidTr="00642103">
        <w:trPr>
          <w:jc w:val="center"/>
        </w:trPr>
        <w:tc>
          <w:tcPr>
            <w:tcW w:w="3161" w:type="dxa"/>
            <w:tcMar>
              <w:top w:w="0" w:type="dxa"/>
              <w:left w:w="28" w:type="dxa"/>
              <w:bottom w:w="0" w:type="dxa"/>
              <w:right w:w="28" w:type="dxa"/>
            </w:tcMar>
          </w:tcPr>
          <w:p w14:paraId="7A5204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7804CAC"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00A2731" w14:textId="77777777" w:rsidR="00FE3F51" w:rsidRDefault="00FE3F51" w:rsidP="00642103">
            <w:pPr>
              <w:pStyle w:val="TAL"/>
            </w:pPr>
          </w:p>
          <w:p w14:paraId="308E724C"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3C38BD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5FD9E80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45A7B56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DE70E3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419B0C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A040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4A03C683" w14:textId="77777777" w:rsidTr="00642103">
        <w:trPr>
          <w:jc w:val="center"/>
        </w:trPr>
        <w:tc>
          <w:tcPr>
            <w:tcW w:w="3161" w:type="dxa"/>
            <w:tcMar>
              <w:top w:w="0" w:type="dxa"/>
              <w:left w:w="28" w:type="dxa"/>
              <w:bottom w:w="0" w:type="dxa"/>
              <w:right w:w="28" w:type="dxa"/>
            </w:tcMar>
          </w:tcPr>
          <w:p w14:paraId="27A0D324" w14:textId="77777777" w:rsidR="00FE3F51" w:rsidRDefault="00FE3F51" w:rsidP="0064210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D0C625" w14:textId="77777777" w:rsidR="00FE3F51" w:rsidRDefault="00FE3F51" w:rsidP="0064210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74E70E0" w14:textId="77777777" w:rsidR="00FE3F51" w:rsidRDefault="00FE3F51" w:rsidP="00642103">
            <w:pPr>
              <w:pStyle w:val="TAL"/>
            </w:pPr>
          </w:p>
          <w:p w14:paraId="474D2FBF"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772D7B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6DCDC1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1F4935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1EC40A9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1D6912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8C7224"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401DF56" w14:textId="77777777" w:rsidTr="00642103">
        <w:trPr>
          <w:jc w:val="center"/>
        </w:trPr>
        <w:tc>
          <w:tcPr>
            <w:tcW w:w="3161" w:type="dxa"/>
            <w:tcMar>
              <w:top w:w="0" w:type="dxa"/>
              <w:left w:w="28" w:type="dxa"/>
              <w:bottom w:w="0" w:type="dxa"/>
              <w:right w:w="28" w:type="dxa"/>
            </w:tcMar>
          </w:tcPr>
          <w:p w14:paraId="0DE37E1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B69CEF0" w14:textId="77777777" w:rsidR="00FE3F51" w:rsidRDefault="00FE3F51" w:rsidP="00642103">
            <w:pPr>
              <w:pStyle w:val="TAL"/>
            </w:pPr>
            <w:r w:rsidRPr="00F17505">
              <w:t xml:space="preserve">It describes the </w:t>
            </w:r>
            <w:r>
              <w:t xml:space="preserve">activation </w:t>
            </w:r>
            <w:r w:rsidRPr="00F17505">
              <w:t>status.</w:t>
            </w:r>
          </w:p>
          <w:p w14:paraId="5534B410" w14:textId="77777777" w:rsidR="00FE3F51" w:rsidRPr="00F17505" w:rsidRDefault="00FE3F51" w:rsidP="00642103">
            <w:pPr>
              <w:pStyle w:val="TAL"/>
            </w:pPr>
          </w:p>
          <w:p w14:paraId="61ECB2C9" w14:textId="77777777" w:rsidR="00FE3F51" w:rsidRPr="00F17505" w:rsidRDefault="00FE3F51" w:rsidP="0064210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5093B5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Enum</w:t>
            </w:r>
          </w:p>
          <w:p w14:paraId="4D9BE3E9"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0832ED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3A80B9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0D0E5C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0C32B3"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D250F81" w14:textId="77777777" w:rsidTr="00642103">
        <w:trPr>
          <w:jc w:val="center"/>
        </w:trPr>
        <w:tc>
          <w:tcPr>
            <w:tcW w:w="3161" w:type="dxa"/>
            <w:tcMar>
              <w:top w:w="0" w:type="dxa"/>
              <w:left w:w="28" w:type="dxa"/>
              <w:bottom w:w="0" w:type="dxa"/>
              <w:right w:w="28" w:type="dxa"/>
            </w:tcMar>
          </w:tcPr>
          <w:p w14:paraId="76E1A5B4" w14:textId="77777777" w:rsidR="00FE3F51" w:rsidRPr="00E1772B" w:rsidRDefault="00FE3F51" w:rsidP="00642103">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499EE4D3" w14:textId="77777777" w:rsidR="00FE3F51" w:rsidRDefault="00FE3F51" w:rsidP="0064210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BD44FF" w14:textId="77777777" w:rsidR="00FE3F51" w:rsidRDefault="00FE3F51" w:rsidP="00642103">
            <w:pPr>
              <w:pStyle w:val="TAL"/>
            </w:pPr>
          </w:p>
          <w:p w14:paraId="4B0CDC6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76F44E3" w14:textId="77777777" w:rsidR="00FE3F51" w:rsidRPr="00F17505" w:rsidRDefault="00FE3F51" w:rsidP="00642103">
            <w:pPr>
              <w:pStyle w:val="TAL"/>
            </w:pPr>
          </w:p>
        </w:tc>
        <w:tc>
          <w:tcPr>
            <w:tcW w:w="2263" w:type="dxa"/>
            <w:tcMar>
              <w:top w:w="0" w:type="dxa"/>
              <w:left w:w="28" w:type="dxa"/>
              <w:bottom w:w="0" w:type="dxa"/>
              <w:right w:w="28" w:type="dxa"/>
            </w:tcMar>
          </w:tcPr>
          <w:p w14:paraId="12B2958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681F267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E12CB6B" w14:textId="77777777" w:rsidR="00FE3F51" w:rsidRPr="0015264F" w:rsidRDefault="00FE3F51" w:rsidP="0064210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127FD9" w14:textId="77777777" w:rsidR="00FE3F51" w:rsidRPr="0015264F" w:rsidRDefault="00FE3F51" w:rsidP="0064210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ABF4F3F" w14:textId="77777777" w:rsidR="00FE3F51" w:rsidRPr="0015264F" w:rsidRDefault="00FE3F51" w:rsidP="0064210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84FEC32"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1E8E5505" w14:textId="77777777" w:rsidTr="00642103">
        <w:trPr>
          <w:jc w:val="center"/>
        </w:trPr>
        <w:tc>
          <w:tcPr>
            <w:tcW w:w="3161" w:type="dxa"/>
            <w:tcMar>
              <w:top w:w="0" w:type="dxa"/>
              <w:left w:w="28" w:type="dxa"/>
              <w:bottom w:w="0" w:type="dxa"/>
              <w:right w:w="28" w:type="dxa"/>
            </w:tcMar>
          </w:tcPr>
          <w:p w14:paraId="41D0C3CB" w14:textId="77777777" w:rsidR="00FE3F51" w:rsidRPr="00D821B2" w:rsidRDefault="00FE3F51" w:rsidP="0064210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00F42D60"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27D5B32" w14:textId="77777777" w:rsidR="00FE3F51" w:rsidRPr="00D821B2" w:rsidRDefault="00FE3F51" w:rsidP="00642103">
            <w:pPr>
              <w:keepNext/>
              <w:keepLines/>
              <w:spacing w:after="0"/>
              <w:rPr>
                <w:rFonts w:ascii="Arial" w:hAnsi="Arial"/>
                <w:sz w:val="18"/>
              </w:rPr>
            </w:pPr>
          </w:p>
          <w:p w14:paraId="0E206429"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BAF3374" w14:textId="77777777" w:rsidR="00FE3F51" w:rsidRPr="00E70819" w:rsidRDefault="00FE3F51" w:rsidP="00642103">
            <w:pPr>
              <w:pStyle w:val="TAL"/>
            </w:pPr>
          </w:p>
        </w:tc>
        <w:tc>
          <w:tcPr>
            <w:tcW w:w="2263" w:type="dxa"/>
            <w:tcMar>
              <w:top w:w="0" w:type="dxa"/>
              <w:left w:w="28" w:type="dxa"/>
              <w:bottom w:w="0" w:type="dxa"/>
              <w:right w:w="28" w:type="dxa"/>
            </w:tcMar>
          </w:tcPr>
          <w:p w14:paraId="5B55ADF6"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00FF9D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1</w:t>
            </w:r>
          </w:p>
          <w:p w14:paraId="693BEC94"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AEFD1B1"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D4C5622"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1491203C" w14:textId="77777777" w:rsidR="00FE3F51" w:rsidRPr="0015264F" w:rsidRDefault="00FE3F51" w:rsidP="0064210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6E608C" w14:paraId="0992C96F" w14:textId="77777777" w:rsidTr="00642103">
        <w:trPr>
          <w:jc w:val="center"/>
        </w:trPr>
        <w:tc>
          <w:tcPr>
            <w:tcW w:w="3161" w:type="dxa"/>
            <w:tcMar>
              <w:top w:w="0" w:type="dxa"/>
              <w:left w:w="28" w:type="dxa"/>
              <w:bottom w:w="0" w:type="dxa"/>
              <w:right w:w="28" w:type="dxa"/>
            </w:tcMar>
          </w:tcPr>
          <w:p w14:paraId="556075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708DB95E" w14:textId="77777777" w:rsidR="00FE3F51" w:rsidRDefault="00FE3F51" w:rsidP="00642103">
            <w:pPr>
              <w:pStyle w:val="TAL"/>
            </w:pPr>
            <w:r>
              <w:t>It indicates the list of DN, the list is an ordered list indicating the inference is activated for the first sub scope and gradually extended to the next sub scope.</w:t>
            </w:r>
          </w:p>
          <w:p w14:paraId="080D2C1C" w14:textId="77777777" w:rsidR="00FE3F51" w:rsidRDefault="00FE3F51" w:rsidP="00642103">
            <w:pPr>
              <w:pStyle w:val="TAL"/>
            </w:pPr>
          </w:p>
          <w:p w14:paraId="7C61E37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5F6BDF" w14:textId="77777777" w:rsidR="00FE3F51" w:rsidRPr="00F17505" w:rsidRDefault="00FE3F51" w:rsidP="00642103">
            <w:pPr>
              <w:pStyle w:val="TAL"/>
            </w:pPr>
          </w:p>
        </w:tc>
        <w:tc>
          <w:tcPr>
            <w:tcW w:w="2263" w:type="dxa"/>
            <w:tcMar>
              <w:top w:w="0" w:type="dxa"/>
              <w:left w:w="28" w:type="dxa"/>
              <w:bottom w:w="0" w:type="dxa"/>
              <w:right w:w="28" w:type="dxa"/>
            </w:tcMar>
          </w:tcPr>
          <w:p w14:paraId="31BA33B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4F5F987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16855D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AB2A9D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2AA3E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5DEA5F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C10642E" w14:textId="77777777" w:rsidTr="00642103">
        <w:trPr>
          <w:jc w:val="center"/>
        </w:trPr>
        <w:tc>
          <w:tcPr>
            <w:tcW w:w="3161" w:type="dxa"/>
            <w:tcMar>
              <w:top w:w="0" w:type="dxa"/>
              <w:left w:w="28" w:type="dxa"/>
              <w:bottom w:w="0" w:type="dxa"/>
              <w:right w:w="28" w:type="dxa"/>
            </w:tcMar>
          </w:tcPr>
          <w:p w14:paraId="5F4657BA"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8A06173" w14:textId="77777777" w:rsidR="00FE3F51" w:rsidRDefault="00FE3F51" w:rsidP="00642103">
            <w:pPr>
              <w:pStyle w:val="TAL"/>
            </w:pPr>
            <w:r>
              <w:t>It indicates the list of time window; the list is an ordered list indicating the inference is activated for the first sub scope and gradually extended to the next sub scope.</w:t>
            </w:r>
          </w:p>
          <w:p w14:paraId="2BC73B51" w14:textId="77777777" w:rsidR="00FE3F51" w:rsidRDefault="00FE3F51" w:rsidP="00642103">
            <w:pPr>
              <w:pStyle w:val="TAL"/>
            </w:pPr>
          </w:p>
          <w:p w14:paraId="153B514B"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FAA6CEF" w14:textId="77777777" w:rsidR="00FE3F51" w:rsidRPr="00F17505" w:rsidRDefault="00FE3F51" w:rsidP="00642103">
            <w:pPr>
              <w:pStyle w:val="TAL"/>
            </w:pPr>
          </w:p>
        </w:tc>
        <w:tc>
          <w:tcPr>
            <w:tcW w:w="2263" w:type="dxa"/>
            <w:tcMar>
              <w:top w:w="0" w:type="dxa"/>
              <w:left w:w="28" w:type="dxa"/>
              <w:bottom w:w="0" w:type="dxa"/>
              <w:right w:w="28" w:type="dxa"/>
            </w:tcMar>
          </w:tcPr>
          <w:p w14:paraId="6821D9A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75A6AF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6B8316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4B09B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0C0832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474488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FD6798" w14:textId="77777777" w:rsidTr="00642103">
        <w:trPr>
          <w:jc w:val="center"/>
        </w:trPr>
        <w:tc>
          <w:tcPr>
            <w:tcW w:w="3161" w:type="dxa"/>
            <w:tcMar>
              <w:top w:w="0" w:type="dxa"/>
              <w:left w:w="28" w:type="dxa"/>
              <w:bottom w:w="0" w:type="dxa"/>
              <w:right w:w="28" w:type="dxa"/>
            </w:tcMar>
          </w:tcPr>
          <w:p w14:paraId="6BDFDE1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0658576D" w14:textId="77777777" w:rsidR="00FE3F51" w:rsidRDefault="00FE3F51" w:rsidP="0064210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61EAB45" w14:textId="77777777" w:rsidR="00FE3F51" w:rsidRDefault="00FE3F51" w:rsidP="00642103">
            <w:pPr>
              <w:pStyle w:val="TAL"/>
            </w:pPr>
          </w:p>
          <w:p w14:paraId="619D3228"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69A1C4B" w14:textId="77777777" w:rsidR="00FE3F51" w:rsidRPr="00F17505" w:rsidRDefault="00FE3F51" w:rsidP="00642103">
            <w:pPr>
              <w:pStyle w:val="TAL"/>
            </w:pPr>
          </w:p>
        </w:tc>
        <w:tc>
          <w:tcPr>
            <w:tcW w:w="2263" w:type="dxa"/>
            <w:tcMar>
              <w:top w:w="0" w:type="dxa"/>
              <w:left w:w="28" w:type="dxa"/>
              <w:bottom w:w="0" w:type="dxa"/>
              <w:right w:w="28" w:type="dxa"/>
            </w:tcMar>
          </w:tcPr>
          <w:p w14:paraId="413C5B7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438CAAA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67AE59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C78CE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976589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C3128F8"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026EE21" w14:textId="77777777" w:rsidTr="00642103">
        <w:trPr>
          <w:jc w:val="center"/>
        </w:trPr>
        <w:tc>
          <w:tcPr>
            <w:tcW w:w="3161" w:type="dxa"/>
            <w:tcMar>
              <w:top w:w="0" w:type="dxa"/>
              <w:left w:w="28" w:type="dxa"/>
              <w:bottom w:w="0" w:type="dxa"/>
              <w:right w:w="28" w:type="dxa"/>
            </w:tcMar>
          </w:tcPr>
          <w:p w14:paraId="287C003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3821418E" w14:textId="77777777" w:rsidR="00FE3F51" w:rsidRDefault="00FE3F51" w:rsidP="0064210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EDCBCED" w14:textId="77777777" w:rsidR="00FE3F51" w:rsidRDefault="00FE3F51" w:rsidP="00642103">
            <w:pPr>
              <w:pStyle w:val="TAL"/>
            </w:pPr>
          </w:p>
          <w:p w14:paraId="2548AFDC"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08F43CA" w14:textId="77777777" w:rsidR="00FE3F51" w:rsidRPr="00F17505" w:rsidRDefault="00FE3F51" w:rsidP="00642103">
            <w:pPr>
              <w:pStyle w:val="TAL"/>
            </w:pPr>
          </w:p>
        </w:tc>
        <w:tc>
          <w:tcPr>
            <w:tcW w:w="2263" w:type="dxa"/>
            <w:tcMar>
              <w:top w:w="0" w:type="dxa"/>
              <w:left w:w="28" w:type="dxa"/>
              <w:bottom w:w="0" w:type="dxa"/>
              <w:right w:w="28" w:type="dxa"/>
            </w:tcMar>
          </w:tcPr>
          <w:p w14:paraId="4328976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0745A13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54771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0EAB05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7B131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A98BA10"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9498098" w14:textId="77777777" w:rsidTr="00642103">
        <w:trPr>
          <w:jc w:val="center"/>
        </w:trPr>
        <w:tc>
          <w:tcPr>
            <w:tcW w:w="3161" w:type="dxa"/>
            <w:tcMar>
              <w:top w:w="0" w:type="dxa"/>
              <w:left w:w="28" w:type="dxa"/>
              <w:bottom w:w="0" w:type="dxa"/>
              <w:right w:w="28" w:type="dxa"/>
            </w:tcMar>
          </w:tcPr>
          <w:p w14:paraId="708A1431" w14:textId="77777777" w:rsidR="00FE3F51" w:rsidRDefault="00FE3F51" w:rsidP="0064210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C35A272" w14:textId="77777777" w:rsidR="00FE3F51" w:rsidRPr="00F17505" w:rsidRDefault="00FE3F51" w:rsidP="0064210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30A5E76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67AA205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4A8B5D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7544D4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25464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06E9F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4034AB8D" w14:textId="77777777" w:rsidTr="00642103">
        <w:trPr>
          <w:jc w:val="center"/>
        </w:trPr>
        <w:tc>
          <w:tcPr>
            <w:tcW w:w="3161" w:type="dxa"/>
            <w:tcMar>
              <w:top w:w="0" w:type="dxa"/>
              <w:left w:w="28" w:type="dxa"/>
              <w:bottom w:w="0" w:type="dxa"/>
              <w:right w:w="28" w:type="dxa"/>
            </w:tcMar>
          </w:tcPr>
          <w:p w14:paraId="63D709FA" w14:textId="77777777" w:rsidR="00FE3F51" w:rsidRDefault="00FE3F51" w:rsidP="00642103">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BA6B5F4" w14:textId="77777777" w:rsidR="00FE3F51" w:rsidRDefault="00FE3F51" w:rsidP="0064210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59F2E53" w14:textId="77777777" w:rsidR="00FE3F51" w:rsidRDefault="00FE3F51" w:rsidP="00642103">
            <w:pPr>
              <w:pStyle w:val="TAL"/>
              <w:contextualSpacing/>
              <w:rPr>
                <w:rFonts w:cs="Arial"/>
              </w:rPr>
            </w:pPr>
          </w:p>
          <w:p w14:paraId="56C11A71" w14:textId="77777777" w:rsidR="00FE3F51" w:rsidRDefault="00FE3F51" w:rsidP="0064210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920374B" w14:textId="77777777" w:rsidR="00FE3F51" w:rsidRDefault="00FE3F51" w:rsidP="00642103">
            <w:pPr>
              <w:pStyle w:val="TAL"/>
              <w:contextualSpacing/>
              <w:rPr>
                <w:rFonts w:cs="Arial"/>
              </w:rPr>
            </w:pPr>
          </w:p>
          <w:p w14:paraId="73F614B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854323" w14:textId="77777777" w:rsidR="00FE3F51" w:rsidRPr="00965F51" w:rsidRDefault="00FE3F51" w:rsidP="0064210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6D7866" w14:textId="77777777" w:rsidR="00FE3F51" w:rsidRPr="00204999" w:rsidRDefault="00FE3F51" w:rsidP="0064210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BB09CFF"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183C878"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AE514D"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571C92C" w14:textId="77777777" w:rsidR="00FE3F51" w:rsidRPr="00965F51" w:rsidRDefault="00FE3F51" w:rsidP="0064210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93F65E3" w14:textId="77777777" w:rsidR="00FE3F51" w:rsidRPr="006E608C" w:rsidRDefault="00FE3F51" w:rsidP="00642103">
            <w:pPr>
              <w:tabs>
                <w:tab w:val="center" w:pos="1333"/>
              </w:tabs>
              <w:spacing w:after="0"/>
              <w:rPr>
                <w:rFonts w:ascii="Arial" w:hAnsi="Arial" w:cs="Arial"/>
                <w:sz w:val="18"/>
                <w:szCs w:val="18"/>
              </w:rPr>
            </w:pPr>
          </w:p>
        </w:tc>
      </w:tr>
      <w:tr w:rsidR="00FE3F51" w:rsidRPr="006E608C" w14:paraId="0FEF8F7C" w14:textId="77777777" w:rsidTr="00642103">
        <w:trPr>
          <w:jc w:val="center"/>
        </w:trPr>
        <w:tc>
          <w:tcPr>
            <w:tcW w:w="3161" w:type="dxa"/>
            <w:tcMar>
              <w:top w:w="0" w:type="dxa"/>
              <w:left w:w="28" w:type="dxa"/>
              <w:bottom w:w="0" w:type="dxa"/>
              <w:right w:w="28" w:type="dxa"/>
            </w:tcMar>
          </w:tcPr>
          <w:p w14:paraId="3FA62441" w14:textId="77777777" w:rsidR="00FE3F51" w:rsidRDefault="00FE3F51" w:rsidP="00642103">
            <w:pPr>
              <w:spacing w:after="0"/>
              <w:rPr>
                <w:rFonts w:ascii="Courier New" w:hAnsi="Courier New" w:cs="Courier New"/>
              </w:rPr>
            </w:pPr>
            <w:proofErr w:type="spellStart"/>
            <w:r>
              <w:rPr>
                <w:rFonts w:ascii="Courier New" w:hAnsi="Courier New" w:cs="Courier New"/>
                <w:sz w:val="18"/>
                <w:szCs w:val="18"/>
              </w:rPr>
              <w:lastRenderedPageBreak/>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63C997E5" w14:textId="77777777" w:rsidR="00FE3F51" w:rsidRPr="00F17505" w:rsidRDefault="00FE3F51" w:rsidP="0064210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7D51491" w14:textId="77777777" w:rsidR="00FE3F51" w:rsidRPr="00F17505" w:rsidRDefault="00FE3F51" w:rsidP="00642103">
            <w:pPr>
              <w:pStyle w:val="TAL"/>
            </w:pPr>
          </w:p>
          <w:p w14:paraId="5482D97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DE6FF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279611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w:t>
            </w:r>
          </w:p>
          <w:p w14:paraId="058EA8D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CEF1E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C68D3F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994B6E" w14:textId="77777777" w:rsidR="00FE3F51" w:rsidRPr="006E608C" w:rsidRDefault="00FE3F51" w:rsidP="0064210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FE3F51" w:rsidRPr="006E608C" w14:paraId="13AF7A0E" w14:textId="77777777" w:rsidTr="00642103">
        <w:trPr>
          <w:jc w:val="center"/>
        </w:trPr>
        <w:tc>
          <w:tcPr>
            <w:tcW w:w="3161" w:type="dxa"/>
            <w:tcMar>
              <w:top w:w="0" w:type="dxa"/>
              <w:left w:w="28" w:type="dxa"/>
              <w:bottom w:w="0" w:type="dxa"/>
              <w:right w:w="28" w:type="dxa"/>
            </w:tcMar>
          </w:tcPr>
          <w:p w14:paraId="74603753"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2A375C98" w14:textId="77777777" w:rsidR="00FE3F51" w:rsidRPr="002B368A" w:rsidRDefault="00FE3F51" w:rsidP="00642103">
            <w:pPr>
              <w:pStyle w:val="TAL"/>
              <w:rPr>
                <w:rFonts w:cs="Arial"/>
              </w:rPr>
            </w:pPr>
            <w:r>
              <w:rPr>
                <w:lang w:eastAsia="fr-FR"/>
              </w:rPr>
              <w:t>It indicates the ti</w:t>
            </w:r>
            <w:r>
              <w:rPr>
                <w:rFonts w:cs="Arial"/>
              </w:rPr>
              <w:t>me at which the inference output is generated.</w:t>
            </w:r>
          </w:p>
          <w:p w14:paraId="28E80D5C" w14:textId="77777777" w:rsidR="00FE3F51" w:rsidRDefault="00FE3F51" w:rsidP="00642103">
            <w:pPr>
              <w:pStyle w:val="TAL"/>
              <w:rPr>
                <w:lang w:eastAsia="fr-FR"/>
              </w:rPr>
            </w:pPr>
          </w:p>
          <w:p w14:paraId="6955499A" w14:textId="77777777" w:rsidR="00FE3F51" w:rsidRDefault="00FE3F51" w:rsidP="00642103">
            <w:pPr>
              <w:pStyle w:val="TAL"/>
              <w:rPr>
                <w:lang w:eastAsia="fr-FR"/>
              </w:rPr>
            </w:pPr>
          </w:p>
          <w:p w14:paraId="07F58838" w14:textId="77777777" w:rsidR="00FE3F51" w:rsidRPr="00F17505" w:rsidRDefault="00FE3F51" w:rsidP="00642103">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717775B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0EEB5E6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76921B9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E395F3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A05FE5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FC49F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91A6B3E" w14:textId="77777777" w:rsidTr="00642103">
        <w:trPr>
          <w:jc w:val="center"/>
        </w:trPr>
        <w:tc>
          <w:tcPr>
            <w:tcW w:w="3161" w:type="dxa"/>
            <w:tcMar>
              <w:top w:w="0" w:type="dxa"/>
              <w:left w:w="28" w:type="dxa"/>
              <w:bottom w:w="0" w:type="dxa"/>
              <w:right w:w="28" w:type="dxa"/>
            </w:tcMar>
          </w:tcPr>
          <w:p w14:paraId="4DEA2A53" w14:textId="77777777" w:rsidR="00FE3F51" w:rsidRDefault="00FE3F51" w:rsidP="00642103">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B6697AF" w14:textId="77777777" w:rsidR="00FE3F51" w:rsidRPr="00F17505" w:rsidRDefault="00FE3F51" w:rsidP="00642103">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9D5CCC6"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A1D843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967473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A2308A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D0EDC8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E302C25"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677066F" w14:textId="77777777" w:rsidTr="00642103">
        <w:trPr>
          <w:jc w:val="center"/>
        </w:trPr>
        <w:tc>
          <w:tcPr>
            <w:tcW w:w="3161" w:type="dxa"/>
            <w:tcMar>
              <w:top w:w="0" w:type="dxa"/>
              <w:left w:w="28" w:type="dxa"/>
              <w:bottom w:w="0" w:type="dxa"/>
              <w:right w:w="28" w:type="dxa"/>
            </w:tcMar>
          </w:tcPr>
          <w:p w14:paraId="059127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CAA19F1" w14:textId="77777777" w:rsidR="00FE3F51" w:rsidRDefault="00FE3F51" w:rsidP="0064210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4B1ECD9" w14:textId="77777777" w:rsidR="00FE3F51" w:rsidRDefault="00FE3F51" w:rsidP="00642103">
            <w:pPr>
              <w:pStyle w:val="TAL"/>
            </w:pPr>
          </w:p>
          <w:p w14:paraId="08D80073"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195F76B"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141B43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60AA79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16D5F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1B7C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6ACF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141D07" w14:textId="77777777" w:rsidTr="00642103">
        <w:trPr>
          <w:jc w:val="center"/>
        </w:trPr>
        <w:tc>
          <w:tcPr>
            <w:tcW w:w="3161" w:type="dxa"/>
            <w:tcMar>
              <w:top w:w="0" w:type="dxa"/>
              <w:left w:w="28" w:type="dxa"/>
              <w:bottom w:w="0" w:type="dxa"/>
              <w:right w:w="28" w:type="dxa"/>
            </w:tcMar>
          </w:tcPr>
          <w:p w14:paraId="1F3E7D5C"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3B5BEC44" w14:textId="77777777" w:rsidR="00FE3F51" w:rsidRPr="003E7E8D" w:rsidRDefault="00FE3F51" w:rsidP="0064210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083CF3C" w14:textId="77777777" w:rsidR="00FE3F51" w:rsidRPr="003E7E8D" w:rsidRDefault="00FE3F51" w:rsidP="00642103">
            <w:pPr>
              <w:pStyle w:val="TAL"/>
            </w:pPr>
          </w:p>
          <w:p w14:paraId="6BB2052A"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77D0A5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03020BE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08FC9D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73F92B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ECD4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B1CD0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7D4F7C5" w14:textId="77777777" w:rsidTr="00642103">
        <w:trPr>
          <w:jc w:val="center"/>
        </w:trPr>
        <w:tc>
          <w:tcPr>
            <w:tcW w:w="3161" w:type="dxa"/>
            <w:tcMar>
              <w:top w:w="0" w:type="dxa"/>
              <w:left w:w="28" w:type="dxa"/>
              <w:bottom w:w="0" w:type="dxa"/>
              <w:right w:w="28" w:type="dxa"/>
            </w:tcMar>
          </w:tcPr>
          <w:p w14:paraId="32AA5CF3" w14:textId="77777777" w:rsidR="00FE3F51" w:rsidRDefault="00FE3F51" w:rsidP="0064210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4CBCB416" w14:textId="77777777" w:rsidR="00FE3F51" w:rsidRPr="001D1078" w:rsidRDefault="00FE3F51" w:rsidP="0064210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E5599B6" w14:textId="77777777" w:rsidR="00FE3F51" w:rsidRDefault="00FE3F51" w:rsidP="00642103">
            <w:pPr>
              <w:pStyle w:val="TAL"/>
              <w:rPr>
                <w:color w:val="000000"/>
                <w:szCs w:val="18"/>
                <w:lang w:eastAsia="zh-CN"/>
              </w:rPr>
            </w:pPr>
          </w:p>
          <w:p w14:paraId="34F6E6A2"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7EFAB71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4E7F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57DB6C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D8C39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D4112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2A3FAA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F17505" w14:paraId="5ED54663" w14:textId="77777777" w:rsidTr="00642103">
        <w:trPr>
          <w:jc w:val="center"/>
        </w:trPr>
        <w:tc>
          <w:tcPr>
            <w:tcW w:w="9656" w:type="dxa"/>
            <w:gridSpan w:val="3"/>
            <w:tcMar>
              <w:top w:w="0" w:type="dxa"/>
              <w:left w:w="28" w:type="dxa"/>
              <w:bottom w:w="0" w:type="dxa"/>
              <w:right w:w="28" w:type="dxa"/>
            </w:tcMar>
          </w:tcPr>
          <w:p w14:paraId="4032257F" w14:textId="77777777" w:rsidR="00FE3F51" w:rsidRPr="00F17505" w:rsidRDefault="00FE3F51" w:rsidP="0064210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FA2838" w14:textId="77777777" w:rsidR="00FE3F51" w:rsidRPr="00F17505" w:rsidRDefault="00FE3F51" w:rsidP="00FE3F51"/>
    <w:p w14:paraId="35E5C788" w14:textId="77777777" w:rsidR="00FE3F51" w:rsidRPr="00F17505" w:rsidRDefault="00FE3F51" w:rsidP="00FE3F51">
      <w:pPr>
        <w:pStyle w:val="Heading3"/>
      </w:pPr>
      <w:bookmarkStart w:id="89" w:name="_Toc106015909"/>
      <w:bookmarkStart w:id="90" w:name="_Toc106098548"/>
      <w:bookmarkStart w:id="91" w:name="_Toc170343632"/>
      <w:bookmarkStart w:id="92" w:name="MCCQCTEMPBM_00000158"/>
      <w:r w:rsidRPr="00F17505">
        <w:t>7.5.2</w:t>
      </w:r>
      <w:r w:rsidRPr="00F17505">
        <w:tab/>
        <w:t>Constraints</w:t>
      </w:r>
      <w:bookmarkEnd w:id="89"/>
      <w:bookmarkEnd w:id="90"/>
      <w:bookmarkEnd w:id="91"/>
    </w:p>
    <w:bookmarkEnd w:id="92"/>
    <w:p w14:paraId="4B24886B" w14:textId="77777777" w:rsidR="00FE3F51" w:rsidRPr="00F17505" w:rsidRDefault="00FE3F51" w:rsidP="00FE3F51">
      <w:r>
        <w:t>None.</w:t>
      </w:r>
    </w:p>
    <w:p w14:paraId="28E6285F" w14:textId="77777777" w:rsidR="006669E1" w:rsidRDefault="006669E1" w:rsidP="008A1BE8"/>
    <w:p w14:paraId="681D2BD0" w14:textId="77777777" w:rsidR="00B44713" w:rsidRDefault="00B44713" w:rsidP="008A1BE8"/>
    <w:p w14:paraId="34B169D7" w14:textId="77777777" w:rsidR="006669E1" w:rsidRDefault="006669E1"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9E1" w:rsidRPr="00477531" w14:paraId="701EE13C" w14:textId="77777777" w:rsidTr="00642103">
        <w:tc>
          <w:tcPr>
            <w:tcW w:w="9521" w:type="dxa"/>
            <w:shd w:val="clear" w:color="auto" w:fill="FFFFCC"/>
            <w:vAlign w:val="center"/>
          </w:tcPr>
          <w:p w14:paraId="256D6094" w14:textId="322E730F" w:rsidR="006669E1" w:rsidRPr="00477531" w:rsidRDefault="006669E1" w:rsidP="00642103">
            <w:pPr>
              <w:jc w:val="center"/>
              <w:rPr>
                <w:rFonts w:ascii="Arial" w:hAnsi="Arial" w:cs="Arial"/>
                <w:b/>
                <w:bCs/>
                <w:sz w:val="28"/>
                <w:szCs w:val="28"/>
              </w:rPr>
            </w:pPr>
            <w:r>
              <w:rPr>
                <w:rFonts w:ascii="Arial" w:hAnsi="Arial" w:cs="Arial"/>
                <w:b/>
                <w:bCs/>
                <w:sz w:val="28"/>
                <w:szCs w:val="28"/>
                <w:lang w:eastAsia="zh-CN"/>
              </w:rPr>
              <w:t>End of Changes</w:t>
            </w:r>
          </w:p>
        </w:tc>
      </w:tr>
    </w:tbl>
    <w:p w14:paraId="5CD548DA" w14:textId="77777777" w:rsidR="006669E1" w:rsidRPr="008A1BE8" w:rsidRDefault="006669E1" w:rsidP="008A1BE8"/>
    <w:sectPr w:rsidR="006669E1"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C783E" w14:textId="77777777" w:rsidR="007A4BB1" w:rsidRDefault="007A4BB1">
      <w:r>
        <w:separator/>
      </w:r>
    </w:p>
  </w:endnote>
  <w:endnote w:type="continuationSeparator" w:id="0">
    <w:p w14:paraId="48E01C1C" w14:textId="77777777" w:rsidR="007A4BB1" w:rsidRDefault="007A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43C0" w14:textId="77777777" w:rsidR="007A4BB1" w:rsidRDefault="007A4BB1">
      <w:r>
        <w:separator/>
      </w:r>
    </w:p>
  </w:footnote>
  <w:footnote w:type="continuationSeparator" w:id="0">
    <w:p w14:paraId="58C62187" w14:textId="77777777" w:rsidR="007A4BB1" w:rsidRDefault="007A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7436A"/>
    <w:multiLevelType w:val="hybridMultilevel"/>
    <w:tmpl w:val="17768800"/>
    <w:lvl w:ilvl="0" w:tplc="EE921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857DC4"/>
    <w:multiLevelType w:val="hybridMultilevel"/>
    <w:tmpl w:val="C71865C2"/>
    <w:lvl w:ilvl="0" w:tplc="3E48A2BE">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6B77035B"/>
    <w:multiLevelType w:val="hybridMultilevel"/>
    <w:tmpl w:val="ACE44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80564E"/>
    <w:multiLevelType w:val="hybridMultilevel"/>
    <w:tmpl w:val="A89E5CD6"/>
    <w:lvl w:ilvl="0" w:tplc="E56863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5"/>
  </w:num>
  <w:num w:numId="8" w16cid:durableId="1841263791">
    <w:abstractNumId w:val="19"/>
  </w:num>
  <w:num w:numId="9" w16cid:durableId="962269199">
    <w:abstractNumId w:val="24"/>
  </w:num>
  <w:num w:numId="10" w16cid:durableId="933318725">
    <w:abstractNumId w:val="22"/>
  </w:num>
  <w:num w:numId="11" w16cid:durableId="685442908">
    <w:abstractNumId w:val="13"/>
  </w:num>
  <w:num w:numId="12" w16cid:durableId="1293168662">
    <w:abstractNumId w:val="9"/>
  </w:num>
  <w:num w:numId="13" w16cid:durableId="102574054">
    <w:abstractNumId w:val="23"/>
  </w:num>
  <w:num w:numId="14" w16cid:durableId="1571039988">
    <w:abstractNumId w:val="6"/>
  </w:num>
  <w:num w:numId="15" w16cid:durableId="282419738">
    <w:abstractNumId w:val="11"/>
  </w:num>
  <w:num w:numId="16" w16cid:durableId="1270698753">
    <w:abstractNumId w:val="16"/>
  </w:num>
  <w:num w:numId="17" w16cid:durableId="1010907316">
    <w:abstractNumId w:val="25"/>
  </w:num>
  <w:num w:numId="18" w16cid:durableId="868681553">
    <w:abstractNumId w:val="17"/>
  </w:num>
  <w:num w:numId="19" w16cid:durableId="1281183880">
    <w:abstractNumId w:val="12"/>
  </w:num>
  <w:num w:numId="20" w16cid:durableId="2062047385">
    <w:abstractNumId w:val="18"/>
  </w:num>
  <w:num w:numId="21" w16cid:durableId="2097049395">
    <w:abstractNumId w:val="14"/>
  </w:num>
  <w:num w:numId="22" w16cid:durableId="1060439426">
    <w:abstractNumId w:val="7"/>
  </w:num>
  <w:num w:numId="23" w16cid:durableId="44720373">
    <w:abstractNumId w:val="4"/>
  </w:num>
  <w:num w:numId="24" w16cid:durableId="372385023">
    <w:abstractNumId w:val="21"/>
  </w:num>
  <w:num w:numId="25" w16cid:durableId="413402115">
    <w:abstractNumId w:val="10"/>
  </w:num>
  <w:num w:numId="26" w16cid:durableId="2053143702">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008"/>
    <w:rsid w:val="00022E4A"/>
    <w:rsid w:val="00030D2F"/>
    <w:rsid w:val="00032AC3"/>
    <w:rsid w:val="0004779A"/>
    <w:rsid w:val="00052B4C"/>
    <w:rsid w:val="0006003A"/>
    <w:rsid w:val="00070E09"/>
    <w:rsid w:val="000730D7"/>
    <w:rsid w:val="00073708"/>
    <w:rsid w:val="00093340"/>
    <w:rsid w:val="000933DC"/>
    <w:rsid w:val="000A1577"/>
    <w:rsid w:val="000A2128"/>
    <w:rsid w:val="000A6394"/>
    <w:rsid w:val="000B048A"/>
    <w:rsid w:val="000B5384"/>
    <w:rsid w:val="000B7FED"/>
    <w:rsid w:val="000C038A"/>
    <w:rsid w:val="000C6598"/>
    <w:rsid w:val="000D44B3"/>
    <w:rsid w:val="000E4E7B"/>
    <w:rsid w:val="000E6157"/>
    <w:rsid w:val="000F45D6"/>
    <w:rsid w:val="000F7992"/>
    <w:rsid w:val="001009E0"/>
    <w:rsid w:val="00104167"/>
    <w:rsid w:val="001356A7"/>
    <w:rsid w:val="00145D43"/>
    <w:rsid w:val="0015074D"/>
    <w:rsid w:val="001514A6"/>
    <w:rsid w:val="00162845"/>
    <w:rsid w:val="00167100"/>
    <w:rsid w:val="00172881"/>
    <w:rsid w:val="00180A88"/>
    <w:rsid w:val="001867BE"/>
    <w:rsid w:val="00192C46"/>
    <w:rsid w:val="00193CE9"/>
    <w:rsid w:val="00195526"/>
    <w:rsid w:val="001A08B3"/>
    <w:rsid w:val="001A7B60"/>
    <w:rsid w:val="001B52F0"/>
    <w:rsid w:val="001B7A65"/>
    <w:rsid w:val="001C7118"/>
    <w:rsid w:val="001E41F3"/>
    <w:rsid w:val="001E683F"/>
    <w:rsid w:val="002016FB"/>
    <w:rsid w:val="00210250"/>
    <w:rsid w:val="00215CE8"/>
    <w:rsid w:val="0022143F"/>
    <w:rsid w:val="00230B78"/>
    <w:rsid w:val="00243B6D"/>
    <w:rsid w:val="00253D42"/>
    <w:rsid w:val="00253E48"/>
    <w:rsid w:val="0025795A"/>
    <w:rsid w:val="0026004D"/>
    <w:rsid w:val="002640DD"/>
    <w:rsid w:val="00266AC9"/>
    <w:rsid w:val="002707FD"/>
    <w:rsid w:val="00275D12"/>
    <w:rsid w:val="002804FE"/>
    <w:rsid w:val="00284FEB"/>
    <w:rsid w:val="002860C4"/>
    <w:rsid w:val="00290B35"/>
    <w:rsid w:val="00294DFF"/>
    <w:rsid w:val="00296623"/>
    <w:rsid w:val="002B5741"/>
    <w:rsid w:val="002B696D"/>
    <w:rsid w:val="002B7C8A"/>
    <w:rsid w:val="002C57A4"/>
    <w:rsid w:val="002D63BC"/>
    <w:rsid w:val="002E00E5"/>
    <w:rsid w:val="002E01D7"/>
    <w:rsid w:val="002E472E"/>
    <w:rsid w:val="002E64C1"/>
    <w:rsid w:val="002E787D"/>
    <w:rsid w:val="003008EB"/>
    <w:rsid w:val="00305409"/>
    <w:rsid w:val="00314EEA"/>
    <w:rsid w:val="003232DD"/>
    <w:rsid w:val="003239CB"/>
    <w:rsid w:val="003362AD"/>
    <w:rsid w:val="00350A74"/>
    <w:rsid w:val="00351DE0"/>
    <w:rsid w:val="00355353"/>
    <w:rsid w:val="003609EF"/>
    <w:rsid w:val="0036231A"/>
    <w:rsid w:val="00362785"/>
    <w:rsid w:val="00366E64"/>
    <w:rsid w:val="00374DD4"/>
    <w:rsid w:val="0038262F"/>
    <w:rsid w:val="00382CE2"/>
    <w:rsid w:val="003B0E8B"/>
    <w:rsid w:val="003B52CC"/>
    <w:rsid w:val="003B535E"/>
    <w:rsid w:val="003C084E"/>
    <w:rsid w:val="003E0446"/>
    <w:rsid w:val="003E1A36"/>
    <w:rsid w:val="003E6C78"/>
    <w:rsid w:val="00405754"/>
    <w:rsid w:val="00410371"/>
    <w:rsid w:val="00415FF7"/>
    <w:rsid w:val="004242F1"/>
    <w:rsid w:val="00430E63"/>
    <w:rsid w:val="00436E30"/>
    <w:rsid w:val="00437D80"/>
    <w:rsid w:val="00443E8E"/>
    <w:rsid w:val="0044539E"/>
    <w:rsid w:val="004455B0"/>
    <w:rsid w:val="00456268"/>
    <w:rsid w:val="00464A1F"/>
    <w:rsid w:val="004711C7"/>
    <w:rsid w:val="00483445"/>
    <w:rsid w:val="00486D7F"/>
    <w:rsid w:val="00493488"/>
    <w:rsid w:val="00497103"/>
    <w:rsid w:val="004A0A89"/>
    <w:rsid w:val="004B501C"/>
    <w:rsid w:val="004B75B7"/>
    <w:rsid w:val="004C0863"/>
    <w:rsid w:val="004C7515"/>
    <w:rsid w:val="004E4F27"/>
    <w:rsid w:val="004F1881"/>
    <w:rsid w:val="004F2084"/>
    <w:rsid w:val="004F5339"/>
    <w:rsid w:val="004F7B16"/>
    <w:rsid w:val="005014DD"/>
    <w:rsid w:val="00505DF4"/>
    <w:rsid w:val="005141D9"/>
    <w:rsid w:val="0051580D"/>
    <w:rsid w:val="005201EF"/>
    <w:rsid w:val="00531006"/>
    <w:rsid w:val="005422EC"/>
    <w:rsid w:val="00547111"/>
    <w:rsid w:val="0055385B"/>
    <w:rsid w:val="00570A2F"/>
    <w:rsid w:val="005745EC"/>
    <w:rsid w:val="00574D0B"/>
    <w:rsid w:val="0057505F"/>
    <w:rsid w:val="00577B1F"/>
    <w:rsid w:val="00580DCE"/>
    <w:rsid w:val="0058377A"/>
    <w:rsid w:val="00586F1A"/>
    <w:rsid w:val="00592D74"/>
    <w:rsid w:val="00595459"/>
    <w:rsid w:val="005B2C0B"/>
    <w:rsid w:val="005C3AA4"/>
    <w:rsid w:val="005D2ED5"/>
    <w:rsid w:val="005E0ACD"/>
    <w:rsid w:val="005E2C44"/>
    <w:rsid w:val="006009B2"/>
    <w:rsid w:val="0060651D"/>
    <w:rsid w:val="00607514"/>
    <w:rsid w:val="0061295D"/>
    <w:rsid w:val="00621188"/>
    <w:rsid w:val="006257ED"/>
    <w:rsid w:val="0064103E"/>
    <w:rsid w:val="006502BA"/>
    <w:rsid w:val="00653DE4"/>
    <w:rsid w:val="006606F6"/>
    <w:rsid w:val="00665737"/>
    <w:rsid w:val="00665C47"/>
    <w:rsid w:val="006669E1"/>
    <w:rsid w:val="00671734"/>
    <w:rsid w:val="00671E5D"/>
    <w:rsid w:val="0068388E"/>
    <w:rsid w:val="00684EDB"/>
    <w:rsid w:val="006922BA"/>
    <w:rsid w:val="00695808"/>
    <w:rsid w:val="006A51A1"/>
    <w:rsid w:val="006A7BAE"/>
    <w:rsid w:val="006B46FB"/>
    <w:rsid w:val="006B76D8"/>
    <w:rsid w:val="006E21FB"/>
    <w:rsid w:val="006F0C42"/>
    <w:rsid w:val="006F5191"/>
    <w:rsid w:val="0070079B"/>
    <w:rsid w:val="00707CA3"/>
    <w:rsid w:val="00710AEE"/>
    <w:rsid w:val="007177E9"/>
    <w:rsid w:val="00717C60"/>
    <w:rsid w:val="0072588B"/>
    <w:rsid w:val="0072790C"/>
    <w:rsid w:val="00737509"/>
    <w:rsid w:val="007610F6"/>
    <w:rsid w:val="007616DB"/>
    <w:rsid w:val="00761DD1"/>
    <w:rsid w:val="00773332"/>
    <w:rsid w:val="00775F35"/>
    <w:rsid w:val="0078165C"/>
    <w:rsid w:val="0078332B"/>
    <w:rsid w:val="00792342"/>
    <w:rsid w:val="0079616D"/>
    <w:rsid w:val="007977A8"/>
    <w:rsid w:val="007A3CB1"/>
    <w:rsid w:val="007A4BB1"/>
    <w:rsid w:val="007A657A"/>
    <w:rsid w:val="007B0450"/>
    <w:rsid w:val="007B1BED"/>
    <w:rsid w:val="007B512A"/>
    <w:rsid w:val="007B5457"/>
    <w:rsid w:val="007B7A8D"/>
    <w:rsid w:val="007C2097"/>
    <w:rsid w:val="007D5663"/>
    <w:rsid w:val="007D6A07"/>
    <w:rsid w:val="007E16F1"/>
    <w:rsid w:val="007E49A7"/>
    <w:rsid w:val="007F1611"/>
    <w:rsid w:val="007F4FA1"/>
    <w:rsid w:val="007F7259"/>
    <w:rsid w:val="008040A8"/>
    <w:rsid w:val="0082122E"/>
    <w:rsid w:val="00822A42"/>
    <w:rsid w:val="008279FA"/>
    <w:rsid w:val="00831F4D"/>
    <w:rsid w:val="008320A9"/>
    <w:rsid w:val="00836B16"/>
    <w:rsid w:val="00842892"/>
    <w:rsid w:val="00847801"/>
    <w:rsid w:val="00855B13"/>
    <w:rsid w:val="008626E7"/>
    <w:rsid w:val="00870EE7"/>
    <w:rsid w:val="00877395"/>
    <w:rsid w:val="0088091C"/>
    <w:rsid w:val="00884328"/>
    <w:rsid w:val="00885971"/>
    <w:rsid w:val="008863B9"/>
    <w:rsid w:val="008924E1"/>
    <w:rsid w:val="0089391B"/>
    <w:rsid w:val="008A1BE8"/>
    <w:rsid w:val="008A45A6"/>
    <w:rsid w:val="008A625B"/>
    <w:rsid w:val="008B7A0F"/>
    <w:rsid w:val="008C13EA"/>
    <w:rsid w:val="008C17CB"/>
    <w:rsid w:val="008C2D29"/>
    <w:rsid w:val="008D23AA"/>
    <w:rsid w:val="008D3CCC"/>
    <w:rsid w:val="008F3789"/>
    <w:rsid w:val="008F686C"/>
    <w:rsid w:val="008F7F89"/>
    <w:rsid w:val="00900EBD"/>
    <w:rsid w:val="0090547A"/>
    <w:rsid w:val="00910E6B"/>
    <w:rsid w:val="009148DE"/>
    <w:rsid w:val="0092044E"/>
    <w:rsid w:val="00930214"/>
    <w:rsid w:val="00936B70"/>
    <w:rsid w:val="00941E30"/>
    <w:rsid w:val="00945D3A"/>
    <w:rsid w:val="00946F38"/>
    <w:rsid w:val="00951728"/>
    <w:rsid w:val="009531B0"/>
    <w:rsid w:val="00956A85"/>
    <w:rsid w:val="0096459E"/>
    <w:rsid w:val="00970421"/>
    <w:rsid w:val="00970D0E"/>
    <w:rsid w:val="00971FD1"/>
    <w:rsid w:val="009741B3"/>
    <w:rsid w:val="00974F3A"/>
    <w:rsid w:val="009757AF"/>
    <w:rsid w:val="00977577"/>
    <w:rsid w:val="009777D9"/>
    <w:rsid w:val="00983FD1"/>
    <w:rsid w:val="009862B0"/>
    <w:rsid w:val="00991B88"/>
    <w:rsid w:val="009A5753"/>
    <w:rsid w:val="009A579D"/>
    <w:rsid w:val="009C29AB"/>
    <w:rsid w:val="009D78DB"/>
    <w:rsid w:val="009E0A88"/>
    <w:rsid w:val="009E3297"/>
    <w:rsid w:val="009E4A37"/>
    <w:rsid w:val="009F734F"/>
    <w:rsid w:val="009F7D89"/>
    <w:rsid w:val="00A21064"/>
    <w:rsid w:val="00A236C0"/>
    <w:rsid w:val="00A246B6"/>
    <w:rsid w:val="00A3237D"/>
    <w:rsid w:val="00A40260"/>
    <w:rsid w:val="00A40B5D"/>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0F14"/>
    <w:rsid w:val="00AA2CBC"/>
    <w:rsid w:val="00AA3BB7"/>
    <w:rsid w:val="00AC5820"/>
    <w:rsid w:val="00AD0C0D"/>
    <w:rsid w:val="00AD1CD8"/>
    <w:rsid w:val="00AE4586"/>
    <w:rsid w:val="00AE5D5E"/>
    <w:rsid w:val="00B1505B"/>
    <w:rsid w:val="00B258BB"/>
    <w:rsid w:val="00B27A05"/>
    <w:rsid w:val="00B30A95"/>
    <w:rsid w:val="00B36B09"/>
    <w:rsid w:val="00B373DF"/>
    <w:rsid w:val="00B44713"/>
    <w:rsid w:val="00B67B97"/>
    <w:rsid w:val="00B71D06"/>
    <w:rsid w:val="00B721F3"/>
    <w:rsid w:val="00B733CC"/>
    <w:rsid w:val="00B76C8F"/>
    <w:rsid w:val="00B80C35"/>
    <w:rsid w:val="00B968C8"/>
    <w:rsid w:val="00BA3EC5"/>
    <w:rsid w:val="00BA51D9"/>
    <w:rsid w:val="00BA64C3"/>
    <w:rsid w:val="00BB5DFC"/>
    <w:rsid w:val="00BC0C08"/>
    <w:rsid w:val="00BC2340"/>
    <w:rsid w:val="00BC3BDD"/>
    <w:rsid w:val="00BC6BF9"/>
    <w:rsid w:val="00BD279D"/>
    <w:rsid w:val="00BD6BB8"/>
    <w:rsid w:val="00BD7BD9"/>
    <w:rsid w:val="00BD7D62"/>
    <w:rsid w:val="00BF1DD8"/>
    <w:rsid w:val="00C033A9"/>
    <w:rsid w:val="00C07C98"/>
    <w:rsid w:val="00C3145F"/>
    <w:rsid w:val="00C40E83"/>
    <w:rsid w:val="00C52A94"/>
    <w:rsid w:val="00C54396"/>
    <w:rsid w:val="00C600C1"/>
    <w:rsid w:val="00C63864"/>
    <w:rsid w:val="00C66BA2"/>
    <w:rsid w:val="00C80E82"/>
    <w:rsid w:val="00C82027"/>
    <w:rsid w:val="00C8344E"/>
    <w:rsid w:val="00C870F6"/>
    <w:rsid w:val="00C907B5"/>
    <w:rsid w:val="00C95985"/>
    <w:rsid w:val="00CA1C7D"/>
    <w:rsid w:val="00CA5A71"/>
    <w:rsid w:val="00CB2487"/>
    <w:rsid w:val="00CB65EA"/>
    <w:rsid w:val="00CC368C"/>
    <w:rsid w:val="00CC5026"/>
    <w:rsid w:val="00CC5FBA"/>
    <w:rsid w:val="00CC68D0"/>
    <w:rsid w:val="00CD373B"/>
    <w:rsid w:val="00CD4FE7"/>
    <w:rsid w:val="00CE1144"/>
    <w:rsid w:val="00CF114B"/>
    <w:rsid w:val="00D03F9A"/>
    <w:rsid w:val="00D06D51"/>
    <w:rsid w:val="00D14CCD"/>
    <w:rsid w:val="00D215E2"/>
    <w:rsid w:val="00D24991"/>
    <w:rsid w:val="00D50255"/>
    <w:rsid w:val="00D53DAE"/>
    <w:rsid w:val="00D623B7"/>
    <w:rsid w:val="00D62FA9"/>
    <w:rsid w:val="00D63C72"/>
    <w:rsid w:val="00D66520"/>
    <w:rsid w:val="00D82837"/>
    <w:rsid w:val="00D849E1"/>
    <w:rsid w:val="00D84AE9"/>
    <w:rsid w:val="00D9124E"/>
    <w:rsid w:val="00D92951"/>
    <w:rsid w:val="00D96058"/>
    <w:rsid w:val="00D968ED"/>
    <w:rsid w:val="00DB3C90"/>
    <w:rsid w:val="00DB3D7F"/>
    <w:rsid w:val="00DC26D5"/>
    <w:rsid w:val="00DC67C4"/>
    <w:rsid w:val="00DD1FF8"/>
    <w:rsid w:val="00DE1FC9"/>
    <w:rsid w:val="00DE34CF"/>
    <w:rsid w:val="00DE7356"/>
    <w:rsid w:val="00DF18E9"/>
    <w:rsid w:val="00DF2D49"/>
    <w:rsid w:val="00DF5C92"/>
    <w:rsid w:val="00DF7E9F"/>
    <w:rsid w:val="00E04FB8"/>
    <w:rsid w:val="00E13F3D"/>
    <w:rsid w:val="00E148BF"/>
    <w:rsid w:val="00E32818"/>
    <w:rsid w:val="00E34898"/>
    <w:rsid w:val="00E45510"/>
    <w:rsid w:val="00E52728"/>
    <w:rsid w:val="00E53A04"/>
    <w:rsid w:val="00E656B6"/>
    <w:rsid w:val="00E6590F"/>
    <w:rsid w:val="00E73A71"/>
    <w:rsid w:val="00E76ED7"/>
    <w:rsid w:val="00E847D2"/>
    <w:rsid w:val="00E938D4"/>
    <w:rsid w:val="00E975EC"/>
    <w:rsid w:val="00EA0184"/>
    <w:rsid w:val="00EA2D8C"/>
    <w:rsid w:val="00EB09B7"/>
    <w:rsid w:val="00EB2BD7"/>
    <w:rsid w:val="00EE7D7C"/>
    <w:rsid w:val="00EF32AA"/>
    <w:rsid w:val="00EF3C30"/>
    <w:rsid w:val="00EF65F4"/>
    <w:rsid w:val="00F00E98"/>
    <w:rsid w:val="00F0346F"/>
    <w:rsid w:val="00F178F0"/>
    <w:rsid w:val="00F25D98"/>
    <w:rsid w:val="00F300FB"/>
    <w:rsid w:val="00F33E97"/>
    <w:rsid w:val="00F370D2"/>
    <w:rsid w:val="00F42E91"/>
    <w:rsid w:val="00F46236"/>
    <w:rsid w:val="00F53DA4"/>
    <w:rsid w:val="00F56D86"/>
    <w:rsid w:val="00F57901"/>
    <w:rsid w:val="00F57ABD"/>
    <w:rsid w:val="00F57D23"/>
    <w:rsid w:val="00F77E22"/>
    <w:rsid w:val="00F80544"/>
    <w:rsid w:val="00F82DAA"/>
    <w:rsid w:val="00F848D5"/>
    <w:rsid w:val="00F8513B"/>
    <w:rsid w:val="00FA301C"/>
    <w:rsid w:val="00FA38F3"/>
    <w:rsid w:val="00FA7347"/>
    <w:rsid w:val="00FB2344"/>
    <w:rsid w:val="00FB6386"/>
    <w:rsid w:val="00FB6F9E"/>
    <w:rsid w:val="00FD25BA"/>
    <w:rsid w:val="00FE3F51"/>
    <w:rsid w:val="00FE4BB1"/>
    <w:rsid w:val="00FE60EF"/>
    <w:rsid w:val="00FF4A75"/>
    <w:rsid w:val="00FF5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 w:type="character" w:customStyle="1" w:styleId="110">
    <w:name w:val="标题 1 字符1"/>
    <w:aliases w:val="Char1 字符1"/>
    <w:basedOn w:val="DefaultParagraphFont"/>
    <w:rsid w:val="00FE3F5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FE3F5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FE3F5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FE3F51"/>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FE3F51"/>
  </w:style>
  <w:style w:type="character" w:customStyle="1" w:styleId="IntenseEmphasis1">
    <w:name w:val="Intense Emphasis1"/>
    <w:basedOn w:val="DefaultParagraphFont"/>
    <w:uiPriority w:val="21"/>
    <w:qFormat/>
    <w:rsid w:val="00FE3F51"/>
    <w:rPr>
      <w:i/>
      <w:iCs/>
      <w:color w:val="2F5496"/>
    </w:rPr>
  </w:style>
  <w:style w:type="character" w:customStyle="1" w:styleId="IntenseReference1">
    <w:name w:val="Intense Reference1"/>
    <w:basedOn w:val="DefaultParagraphFont"/>
    <w:uiPriority w:val="32"/>
    <w:qFormat/>
    <w:rsid w:val="00FE3F51"/>
    <w:rPr>
      <w:b/>
      <w:bCs/>
      <w:smallCaps/>
      <w:color w:val="2F5496"/>
      <w:spacing w:val="5"/>
    </w:rPr>
  </w:style>
  <w:style w:type="numbering" w:customStyle="1" w:styleId="NoList11">
    <w:name w:val="No List11"/>
    <w:next w:val="NoList"/>
    <w:uiPriority w:val="99"/>
    <w:semiHidden/>
    <w:unhideWhenUsed/>
    <w:rsid w:val="00FE3F51"/>
  </w:style>
  <w:style w:type="paragraph" w:customStyle="1" w:styleId="BlockText1">
    <w:name w:val="Block Text1"/>
    <w:basedOn w:val="Normal"/>
    <w:next w:val="BlockText"/>
    <w:rsid w:val="00FE3F5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FE3F5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FE3F5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FE3F5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FE3F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FE3F5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FE3F5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FE3F51"/>
  </w:style>
  <w:style w:type="character" w:customStyle="1" w:styleId="WW8Num23z3">
    <w:name w:val="WW8Num23z3"/>
    <w:rsid w:val="00FE3F51"/>
    <w:rPr>
      <w:rFonts w:ascii="Lucida Sans" w:hAnsi="Lucida Sans" w:cs="Lucida Sans" w:hint="default"/>
    </w:rPr>
  </w:style>
  <w:style w:type="numbering" w:customStyle="1" w:styleId="NoList2">
    <w:name w:val="No List2"/>
    <w:next w:val="NoList"/>
    <w:uiPriority w:val="99"/>
    <w:semiHidden/>
    <w:unhideWhenUsed/>
    <w:rsid w:val="00FE3F51"/>
  </w:style>
  <w:style w:type="character" w:customStyle="1" w:styleId="MessageHeaderChar1">
    <w:name w:val="Message Header Char1"/>
    <w:basedOn w:val="DefaultParagraphFont"/>
    <w:uiPriority w:val="99"/>
    <w:semiHidden/>
    <w:rsid w:val="00FE3F51"/>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0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6099</Words>
  <Characters>34766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80</cp:revision>
  <cp:lastPrinted>1899-12-31T23:00:00Z</cp:lastPrinted>
  <dcterms:created xsi:type="dcterms:W3CDTF">2024-07-29T06:56:00Z</dcterms:created>
  <dcterms:modified xsi:type="dcterms:W3CDTF">2024-08-09T16:36:00Z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